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5B2DF" w14:textId="2E68857E" w:rsidR="0000476D" w:rsidRDefault="0000476D" w:rsidP="00D148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771218">
        <w:rPr>
          <w:b/>
          <w:noProof/>
          <w:sz w:val="24"/>
        </w:rPr>
        <w:t>338</w:t>
      </w:r>
    </w:p>
    <w:p w14:paraId="0A9BF6DF" w14:textId="4538AA4C" w:rsidR="0000476D" w:rsidRDefault="0000476D" w:rsidP="00771218">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771218">
        <w:rPr>
          <w:b/>
          <w:noProof/>
          <w:sz w:val="24"/>
        </w:rPr>
        <w:tab/>
        <w:t xml:space="preserve">was </w:t>
      </w:r>
      <w:r w:rsidR="00771218">
        <w:rPr>
          <w:b/>
          <w:noProof/>
          <w:sz w:val="24"/>
        </w:rPr>
        <w:t>C4-202245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1AF97EFB" w:rsidR="001E41F3" w:rsidRDefault="00305409" w:rsidP="00E34898">
            <w:pPr>
              <w:pStyle w:val="CRCoverPage"/>
              <w:spacing w:after="0"/>
              <w:jc w:val="right"/>
              <w:rPr>
                <w:i/>
                <w:noProof/>
              </w:rPr>
            </w:pPr>
            <w:r>
              <w:rPr>
                <w:i/>
                <w:noProof/>
                <w:sz w:val="14"/>
              </w:rPr>
              <w:t>CR-Form-v</w:t>
            </w:r>
            <w:r w:rsidR="00BA3EC5">
              <w:rPr>
                <w:i/>
                <w:noProof/>
                <w:sz w:val="14"/>
              </w:rPr>
              <w:t>1</w:t>
            </w:r>
            <w:r w:rsidR="003E05F7">
              <w:rPr>
                <w:i/>
                <w:noProof/>
                <w:sz w:val="14"/>
              </w:rPr>
              <w:t>2</w:t>
            </w:r>
            <w:r w:rsidR="00BD6BB8">
              <w:rPr>
                <w:i/>
                <w:noProof/>
                <w:sz w:val="14"/>
              </w:rPr>
              <w:t>.</w:t>
            </w:r>
            <w:r w:rsidR="003E05F7">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12D45FE4" w:rsidR="001E41F3" w:rsidRPr="00410371" w:rsidRDefault="00A76358" w:rsidP="00E13F3D">
            <w:pPr>
              <w:pStyle w:val="CRCoverPage"/>
              <w:spacing w:after="0"/>
              <w:jc w:val="right"/>
              <w:rPr>
                <w:b/>
                <w:noProof/>
                <w:sz w:val="28"/>
              </w:rPr>
            </w:pPr>
            <w:r>
              <w:rPr>
                <w:b/>
                <w:noProof/>
                <w:sz w:val="28"/>
              </w:rPr>
              <w:t>29.5</w:t>
            </w:r>
            <w:r w:rsidR="00926FFE">
              <w:rPr>
                <w:b/>
                <w:noProof/>
                <w:sz w:val="28"/>
              </w:rPr>
              <w:t>03</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DE1E75B" w:rsidR="001E41F3" w:rsidRPr="00410371" w:rsidRDefault="0097121C" w:rsidP="00547111">
            <w:pPr>
              <w:pStyle w:val="CRCoverPage"/>
              <w:spacing w:after="0"/>
              <w:rPr>
                <w:noProof/>
              </w:rPr>
            </w:pPr>
            <w:r>
              <w:rPr>
                <w:b/>
                <w:noProof/>
                <w:sz w:val="28"/>
              </w:rPr>
              <w:t>0409</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6D9D2DCA" w:rsidR="001E41F3" w:rsidRPr="00410371" w:rsidRDefault="00D642D1"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1774C1C3" w:rsidR="001E41F3" w:rsidRPr="00410371" w:rsidRDefault="00577779">
            <w:pPr>
              <w:pStyle w:val="CRCoverPage"/>
              <w:spacing w:after="0"/>
              <w:jc w:val="center"/>
              <w:rPr>
                <w:noProof/>
                <w:sz w:val="28"/>
              </w:rPr>
            </w:pPr>
            <w:r>
              <w:rPr>
                <w:b/>
                <w:noProof/>
                <w:sz w:val="28"/>
              </w:rPr>
              <w:t>16.3.0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5649CCFF" w:rsidR="001E41F3" w:rsidRDefault="00AC455D">
            <w:pPr>
              <w:pStyle w:val="CRCoverPage"/>
              <w:spacing w:after="0"/>
              <w:ind w:left="100"/>
              <w:rPr>
                <w:noProof/>
              </w:rPr>
            </w:pPr>
            <w:r>
              <w:t>UE Reachability for SMS</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1E452AB" w:rsidR="001E41F3" w:rsidRDefault="003461CB">
            <w:pPr>
              <w:pStyle w:val="CRCoverPage"/>
              <w:spacing w:after="0"/>
              <w:ind w:left="100"/>
              <w:rPr>
                <w:noProof/>
              </w:rPr>
            </w:pPr>
            <w:r>
              <w:rPr>
                <w:noProof/>
              </w:rPr>
              <w:t>5G_CIoT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772B2023" w:rsidR="001E41F3" w:rsidRDefault="003461CB">
            <w:pPr>
              <w:pStyle w:val="CRCoverPage"/>
              <w:spacing w:after="0"/>
              <w:ind w:left="100"/>
              <w:rPr>
                <w:noProof/>
              </w:rPr>
            </w:pPr>
            <w:r>
              <w:rPr>
                <w:noProof/>
              </w:rPr>
              <w:t>2020-04-08</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514835A4" w:rsidR="001E41F3" w:rsidRDefault="00EC3FC2" w:rsidP="00D24991">
            <w:pPr>
              <w:pStyle w:val="CRCoverPage"/>
              <w:spacing w:after="0"/>
              <w:ind w:left="100" w:right="-609"/>
              <w:rPr>
                <w:b/>
                <w:noProof/>
              </w:rPr>
            </w:pPr>
            <w:r>
              <w:rPr>
                <w:b/>
                <w:noProof/>
              </w:rPr>
              <w:t>F</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12485F0D" w:rsidR="001E41F3" w:rsidRDefault="003461CB">
            <w:pPr>
              <w:pStyle w:val="CRCoverPage"/>
              <w:spacing w:after="0"/>
              <w:ind w:left="100"/>
              <w:rPr>
                <w:noProof/>
              </w:rPr>
            </w:pPr>
            <w:r>
              <w:rPr>
                <w:noProof/>
              </w:rPr>
              <w:t>Rel-16</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05DE" w14:textId="51EC0A00" w:rsidR="00D13F5F" w:rsidRDefault="00D509F0" w:rsidP="00CF7AD6">
            <w:pPr>
              <w:pStyle w:val="CRCoverPage"/>
              <w:spacing w:after="0"/>
              <w:ind w:left="100"/>
              <w:rPr>
                <w:noProof/>
              </w:rPr>
            </w:pPr>
            <w:r>
              <w:rPr>
                <w:noProof/>
              </w:rPr>
              <w:t xml:space="preserve">As specified in 3GPP </w:t>
            </w:r>
            <w:r w:rsidR="00CF7AD6">
              <w:rPr>
                <w:noProof/>
              </w:rPr>
              <w:t>23.502 clause 4.2.5 specifies the procedures using URRP-AMF to detect the UE activity, which is used by NF as trigger for specific services.</w:t>
            </w:r>
            <w:r w:rsidR="002A3869">
              <w:rPr>
                <w:noProof/>
              </w:rPr>
              <w:t xml:space="preserve"> </w:t>
            </w:r>
          </w:p>
          <w:p w14:paraId="3AFBEC9F" w14:textId="2D49EB73" w:rsidR="00564D70" w:rsidRDefault="00564D70" w:rsidP="00CF7AD6">
            <w:pPr>
              <w:pStyle w:val="CRCoverPage"/>
              <w:spacing w:after="0"/>
              <w:ind w:left="100"/>
              <w:rPr>
                <w:noProof/>
              </w:rPr>
            </w:pPr>
          </w:p>
          <w:p w14:paraId="07DA669C" w14:textId="7E662B6A" w:rsidR="0013738E" w:rsidRDefault="0013738E" w:rsidP="00CF7AD6">
            <w:pPr>
              <w:pStyle w:val="CRCoverPage"/>
              <w:spacing w:after="0"/>
              <w:ind w:left="100"/>
              <w:rPr>
                <w:noProof/>
              </w:rPr>
            </w:pPr>
            <w:r>
              <w:rPr>
                <w:noProof/>
              </w:rPr>
              <w:t>Additionally, when an SMSF is registered to the UDM for the UE, e.g. when the UE attached with SMS over NAS supported, the UDM shall report the event</w:t>
            </w:r>
            <w:r w:rsidR="00693B16">
              <w:rPr>
                <w:noProof/>
              </w:rPr>
              <w:t xml:space="preserve">, </w:t>
            </w:r>
          </w:p>
          <w:p w14:paraId="309C7F63" w14:textId="7ECFD8CB" w:rsidR="00693B16" w:rsidRDefault="00693B16" w:rsidP="00CF7AD6">
            <w:pPr>
              <w:pStyle w:val="CRCoverPage"/>
              <w:spacing w:after="0"/>
              <w:ind w:left="100"/>
              <w:rPr>
                <w:noProof/>
              </w:rPr>
            </w:pPr>
          </w:p>
          <w:p w14:paraId="372DB775" w14:textId="77777777" w:rsidR="00693B16" w:rsidRPr="00693B16" w:rsidRDefault="00693B16" w:rsidP="00693B16">
            <w:pPr>
              <w:pStyle w:val="Heading4"/>
              <w:ind w:left="1702"/>
              <w:rPr>
                <w:lang w:eastAsia="zh-CN"/>
              </w:rPr>
            </w:pPr>
            <w:bookmarkStart w:id="2" w:name="_Toc20204166"/>
            <w:bookmarkStart w:id="3" w:name="_Toc27894854"/>
            <w:bookmarkStart w:id="4" w:name="_Toc36191929"/>
            <w:r w:rsidRPr="00693B16">
              <w:t>4.13.3.9          Unsuccessful Mobile terminating SMS delivery re-attempt</w:t>
            </w:r>
            <w:bookmarkEnd w:id="2"/>
            <w:bookmarkEnd w:id="3"/>
            <w:bookmarkEnd w:id="4"/>
          </w:p>
          <w:p w14:paraId="6FE3D733" w14:textId="77777777" w:rsidR="00693B16" w:rsidRPr="00693B16" w:rsidRDefault="00693B16" w:rsidP="00693B16">
            <w:pPr>
              <w:ind w:left="284"/>
              <w:rPr>
                <w:rFonts w:eastAsiaTheme="minorEastAsia"/>
              </w:rPr>
            </w:pPr>
            <w:r w:rsidRPr="00693B16">
              <w:t>The procedure of Unsuccessful Mobile terminating SMS delivery re-attempt is defined as follows:</w:t>
            </w:r>
          </w:p>
          <w:p w14:paraId="12C3AC40" w14:textId="77777777" w:rsidR="00693B16" w:rsidRPr="00693B16" w:rsidRDefault="00693B16" w:rsidP="00693B16">
            <w:pPr>
              <w:pStyle w:val="B1"/>
              <w:ind w:left="852"/>
              <w:rPr>
                <w:lang w:val="en-US"/>
              </w:rPr>
            </w:pPr>
            <w:r w:rsidRPr="00693B16">
              <w:t>…</w:t>
            </w:r>
          </w:p>
          <w:p w14:paraId="77B3DC4D" w14:textId="625BBB80" w:rsidR="00693B16" w:rsidRPr="00693B16" w:rsidRDefault="00693B16" w:rsidP="00693B16">
            <w:pPr>
              <w:pStyle w:val="B1"/>
              <w:ind w:left="852"/>
            </w:pPr>
            <w:r w:rsidRPr="00693B16">
              <w:t xml:space="preserve">-     When the SMS-GMSC requests routing information from UDM for a UE not registered in 5GC, or for a registered UE which has not been yet registered for SMS service, the UDM </w:t>
            </w:r>
            <w:r w:rsidR="00281CBA" w:rsidRPr="00693B16">
              <w:t>responds</w:t>
            </w:r>
            <w:r w:rsidRPr="00693B16">
              <w:t xml:space="preserve"> to the SMS-GMSC that the UE is absent, stores the SC address in the MWD list (if not yet stored) and indicates that to the SC as defined in TS 23.040 [7]. The UDM also sets an internal SMSF registration notification flag to notify the SC upon subsequent SMSF registration for the UE.</w:t>
            </w:r>
          </w:p>
          <w:p w14:paraId="3A0AD9E1" w14:textId="6401DB54" w:rsidR="0013738E" w:rsidRDefault="00693B16" w:rsidP="00693B16">
            <w:pPr>
              <w:pStyle w:val="B1"/>
              <w:ind w:left="852"/>
            </w:pPr>
            <w:r>
              <w:tab/>
            </w:r>
            <w:r w:rsidRPr="00693B16">
              <w:rPr>
                <w:highlight w:val="yellow"/>
              </w:rPr>
              <w:t>When the UDM receives an Nudm_UECM_Registration Request from an SMSF for a UE for which the SMSF registration notification flag is set, the UDM clears the flag and alerts the related SCs to retry the MT-SMS delivery</w:t>
            </w:r>
            <w:r w:rsidRPr="00693B16">
              <w:t>.</w:t>
            </w:r>
          </w:p>
          <w:p w14:paraId="52E56960" w14:textId="77777777" w:rsidR="0013738E" w:rsidRDefault="0013738E" w:rsidP="00CF7AD6">
            <w:pPr>
              <w:pStyle w:val="CRCoverPage"/>
              <w:spacing w:after="0"/>
              <w:ind w:left="100"/>
              <w:rPr>
                <w:noProof/>
              </w:rPr>
            </w:pPr>
          </w:p>
          <w:p w14:paraId="57A82B58" w14:textId="33350AFF" w:rsidR="006F3BEE" w:rsidRPr="006F3BEE" w:rsidRDefault="002A3869" w:rsidP="006F3BEE">
            <w:pPr>
              <w:pStyle w:val="CRCoverPage"/>
              <w:spacing w:after="0"/>
              <w:ind w:left="100"/>
              <w:rPr>
                <w:sz w:val="16"/>
              </w:rPr>
            </w:pPr>
            <w:r w:rsidRPr="002A3869">
              <w:rPr>
                <w:noProof/>
              </w:rPr>
              <w:t>This CR align the Event to AMF EventExposure API and clarifies that the event shall be reported when an SMSF is registered for the UE.</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6CF8BC" w14:textId="3DD3FEB3" w:rsidR="00B67384" w:rsidRDefault="005D5D68">
            <w:pPr>
              <w:pStyle w:val="CRCoverPage"/>
              <w:spacing w:after="0"/>
              <w:ind w:left="100"/>
              <w:rPr>
                <w:noProof/>
              </w:rPr>
            </w:pPr>
            <w:r>
              <w:rPr>
                <w:noProof/>
              </w:rPr>
              <w:t>1</w:t>
            </w:r>
            <w:r w:rsidR="00B67384">
              <w:rPr>
                <w:noProof/>
              </w:rPr>
              <w:t xml:space="preserve">/ </w:t>
            </w:r>
            <w:r>
              <w:rPr>
                <w:noProof/>
              </w:rPr>
              <w:t xml:space="preserve">Clarify the detection for "UE Reachability for SMS" </w:t>
            </w:r>
            <w:r w:rsidR="00B67384">
              <w:rPr>
                <w:noProof/>
              </w:rPr>
              <w:t>in 6.4.6.3.3</w:t>
            </w:r>
            <w:r>
              <w:rPr>
                <w:noProof/>
              </w:rPr>
              <w:t>, and make a reference to stage 2.</w:t>
            </w:r>
          </w:p>
          <w:p w14:paraId="1E46689C" w14:textId="77777777" w:rsidR="00B67384" w:rsidRDefault="00B67384">
            <w:pPr>
              <w:pStyle w:val="CRCoverPage"/>
              <w:spacing w:after="0"/>
              <w:ind w:left="100"/>
              <w:rPr>
                <w:noProof/>
              </w:rPr>
            </w:pPr>
          </w:p>
          <w:p w14:paraId="6971AC09" w14:textId="37478832" w:rsidR="00990EF0" w:rsidRDefault="005D5D68">
            <w:pPr>
              <w:pStyle w:val="CRCoverPage"/>
              <w:spacing w:after="0"/>
              <w:ind w:left="100"/>
              <w:rPr>
                <w:noProof/>
              </w:rPr>
            </w:pPr>
            <w:r>
              <w:rPr>
                <w:noProof/>
              </w:rPr>
              <w:t>2</w:t>
            </w:r>
            <w:r w:rsidR="00990EF0">
              <w:rPr>
                <w:noProof/>
              </w:rPr>
              <w:t xml:space="preserve">/ </w:t>
            </w:r>
            <w:r w:rsidR="009B2592">
              <w:rPr>
                <w:noProof/>
              </w:rPr>
              <w:t xml:space="preserve">Clarify UDM subscribe to </w:t>
            </w:r>
            <w:r w:rsidR="00990EF0">
              <w:rPr>
                <w:noProof/>
              </w:rPr>
              <w:t>AMF UE-reachability</w:t>
            </w:r>
            <w:r w:rsidR="009B2592">
              <w:rPr>
                <w:noProof/>
              </w:rPr>
              <w:t xml:space="preserve"> to receive </w:t>
            </w:r>
            <w:r w:rsidR="003E52FD">
              <w:rPr>
                <w:noProof/>
              </w:rPr>
              <w:t xml:space="preserve">one-time </w:t>
            </w:r>
            <w:r w:rsidR="009B2592">
              <w:rPr>
                <w:noProof/>
              </w:rPr>
              <w:t xml:space="preserve">UE activity notification, in </w:t>
            </w:r>
            <w:r w:rsidR="00990EF0">
              <w:rPr>
                <w:noProof/>
              </w:rPr>
              <w:t>Amf3GppAccessRegistration</w:t>
            </w:r>
            <w:r w:rsidR="00F914A0">
              <w:rPr>
                <w:noProof/>
              </w:rPr>
              <w:t xml:space="preserve"> </w:t>
            </w:r>
            <w:r w:rsidR="00A37F15">
              <w:rPr>
                <w:noProof/>
              </w:rPr>
              <w:t xml:space="preserve">and AmfNon3GppAccessRegistration </w:t>
            </w:r>
            <w:r w:rsidR="00F914A0">
              <w:rPr>
                <w:noProof/>
              </w:rPr>
              <w:t>data types.</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53F056EA" w:rsidR="001E41F3" w:rsidRDefault="003526DA">
            <w:pPr>
              <w:pStyle w:val="CRCoverPage"/>
              <w:spacing w:after="0"/>
              <w:ind w:left="100"/>
              <w:rPr>
                <w:noProof/>
              </w:rPr>
            </w:pPr>
            <w:r>
              <w:rPr>
                <w:noProof/>
              </w:rPr>
              <w:t>UE Reachabili</w:t>
            </w:r>
            <w:r w:rsidR="00B226EE">
              <w:rPr>
                <w:noProof/>
              </w:rPr>
              <w:t>t</w:t>
            </w:r>
            <w:r>
              <w:rPr>
                <w:noProof/>
              </w:rPr>
              <w:t>y for SMS reporting with SMSF registration is not supported; mis</w:t>
            </w:r>
            <w:r w:rsidR="00006DBC">
              <w:rPr>
                <w:noProof/>
              </w:rPr>
              <w:t>-</w:t>
            </w:r>
            <w:r>
              <w:rPr>
                <w:noProof/>
              </w:rPr>
              <w:t>align</w:t>
            </w:r>
            <w:r w:rsidR="00286103">
              <w:rPr>
                <w:noProof/>
              </w:rPr>
              <w:t>ment</w:t>
            </w:r>
            <w:r>
              <w:rPr>
                <w:noProof/>
              </w:rPr>
              <w:t xml:space="preserve"> to Namf_EE API.</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4663983E" w:rsidR="001E41F3" w:rsidRDefault="00844020">
            <w:pPr>
              <w:pStyle w:val="CRCoverPage"/>
              <w:spacing w:after="0"/>
              <w:ind w:left="100"/>
              <w:rPr>
                <w:noProof/>
              </w:rPr>
            </w:pPr>
            <w:r>
              <w:rPr>
                <w:noProof/>
              </w:rPr>
              <w:t xml:space="preserve">6.2.6.2.2, 6.2.6.2.3, </w:t>
            </w:r>
            <w:r w:rsidR="00524C32">
              <w:rPr>
                <w:noProof/>
              </w:rPr>
              <w:t>6.4.6.3.3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51C02246" w:rsidR="001E41F3" w:rsidRDefault="00631829" w:rsidP="00251A20">
            <w:pPr>
              <w:pStyle w:val="CRCoverPage"/>
              <w:spacing w:after="0"/>
              <w:ind w:left="100"/>
              <w:rPr>
                <w:bCs/>
              </w:rPr>
            </w:pPr>
            <w:r>
              <w:rPr>
                <w:bCs/>
              </w:rPr>
              <w:t xml:space="preserve">This CR </w:t>
            </w:r>
            <w:r w:rsidR="00E95D75">
              <w:rPr>
                <w:bCs/>
              </w:rPr>
              <w:t>does not require version update on any OpenAPI file.</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A6751" w14:paraId="30810004" w14:textId="77777777" w:rsidTr="00D14822">
        <w:tc>
          <w:tcPr>
            <w:tcW w:w="2694" w:type="dxa"/>
            <w:tcBorders>
              <w:top w:val="single" w:sz="4" w:space="0" w:color="auto"/>
              <w:left w:val="single" w:sz="4" w:space="0" w:color="auto"/>
              <w:bottom w:val="single" w:sz="4" w:space="0" w:color="auto"/>
            </w:tcBorders>
          </w:tcPr>
          <w:p w14:paraId="4DCF19FE" w14:textId="77777777" w:rsidR="00AA6751" w:rsidRDefault="00AA6751"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D2506C2" w14:textId="77777777" w:rsidR="00AA6751" w:rsidRDefault="00AA6751" w:rsidP="00D14822">
            <w:pPr>
              <w:pStyle w:val="CRCoverPage"/>
              <w:spacing w:after="0"/>
              <w:ind w:left="100"/>
              <w:rPr>
                <w:noProof/>
              </w:rPr>
            </w:pP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56C881" w14:textId="77777777" w:rsidR="00CA469B" w:rsidRPr="00B3056F" w:rsidRDefault="00CA469B" w:rsidP="00CA469B">
      <w:pPr>
        <w:pStyle w:val="Heading5"/>
      </w:pPr>
      <w:bookmarkStart w:id="5" w:name="_Toc11338685"/>
      <w:bookmarkStart w:id="6" w:name="_Toc27585365"/>
      <w:bookmarkStart w:id="7" w:name="_Toc36457361"/>
      <w:bookmarkStart w:id="8" w:name="_Toc11338786"/>
      <w:bookmarkStart w:id="9" w:name="_Toc27585490"/>
      <w:bookmarkStart w:id="10" w:name="_Toc36457496"/>
      <w:bookmarkStart w:id="11" w:name="_Toc532998570"/>
      <w:bookmarkStart w:id="12" w:name="_Toc525374148"/>
      <w:r w:rsidRPr="00B3056F">
        <w:lastRenderedPageBreak/>
        <w:t>6.2.6.2.2</w:t>
      </w:r>
      <w:r w:rsidRPr="00B3056F">
        <w:tab/>
        <w:t>Type: Amf3GppAccessRegistration</w:t>
      </w:r>
      <w:bookmarkEnd w:id="5"/>
      <w:bookmarkEnd w:id="6"/>
      <w:bookmarkEnd w:id="7"/>
    </w:p>
    <w:p w14:paraId="0C56D6C8" w14:textId="77777777" w:rsidR="00CA469B" w:rsidRPr="00B3056F" w:rsidRDefault="00CA469B" w:rsidP="00CA469B">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CA469B" w:rsidRPr="00B3056F" w14:paraId="6BF1A062"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A7A68EE" w14:textId="77777777" w:rsidR="00CA469B" w:rsidRPr="00B3056F" w:rsidRDefault="00CA469B" w:rsidP="00D14822">
            <w:pPr>
              <w:pStyle w:val="TAH"/>
            </w:pPr>
            <w:r w:rsidRPr="00B3056F">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5186E18" w14:textId="77777777" w:rsidR="00CA469B" w:rsidRPr="00B3056F" w:rsidRDefault="00CA469B" w:rsidP="00D14822">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5445D78" w14:textId="77777777" w:rsidR="00CA469B" w:rsidRPr="00B3056F" w:rsidRDefault="00CA469B" w:rsidP="00D14822">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3AC29AC3" w14:textId="77777777" w:rsidR="00CA469B" w:rsidRPr="00B3056F" w:rsidRDefault="00CA469B" w:rsidP="00D14822">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6B80055" w14:textId="77777777" w:rsidR="00CA469B" w:rsidRPr="00B3056F" w:rsidRDefault="00CA469B" w:rsidP="00D14822">
            <w:pPr>
              <w:pStyle w:val="TAH"/>
              <w:rPr>
                <w:rFonts w:cs="Arial"/>
                <w:szCs w:val="18"/>
              </w:rPr>
            </w:pPr>
            <w:r w:rsidRPr="00B3056F">
              <w:rPr>
                <w:rFonts w:cs="Arial"/>
                <w:szCs w:val="18"/>
              </w:rPr>
              <w:t>Description</w:t>
            </w:r>
          </w:p>
        </w:tc>
      </w:tr>
      <w:tr w:rsidR="00CA469B" w:rsidRPr="00B3056F" w14:paraId="7A8DEB81"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A2B1D5" w14:textId="77777777" w:rsidR="00CA469B" w:rsidRPr="00B3056F" w:rsidRDefault="00CA469B" w:rsidP="00D14822">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0F8D1751" w14:textId="77777777" w:rsidR="00CA469B" w:rsidRPr="00B3056F" w:rsidRDefault="00CA469B" w:rsidP="00D14822">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32C43739"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C875369"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5E97A47B" w14:textId="77777777" w:rsidR="00CA469B" w:rsidRPr="00B3056F" w:rsidRDefault="00CA469B" w:rsidP="00D14822">
            <w:pPr>
              <w:pStyle w:val="TAL"/>
              <w:rPr>
                <w:rFonts w:cs="Arial"/>
                <w:szCs w:val="18"/>
              </w:rPr>
            </w:pPr>
            <w:r w:rsidRPr="00B3056F">
              <w:rPr>
                <w:rFonts w:cs="Arial"/>
                <w:szCs w:val="18"/>
              </w:rPr>
              <w:t>The identity the AMF uses to register in the NRF.</w:t>
            </w:r>
          </w:p>
        </w:tc>
      </w:tr>
      <w:tr w:rsidR="00CA469B" w:rsidRPr="00B3056F" w14:paraId="1CAC3CD6"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190B87D" w14:textId="77777777" w:rsidR="00CA469B" w:rsidRPr="00B3056F" w:rsidRDefault="00CA469B" w:rsidP="00D14822">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18025A5F" w14:textId="77777777" w:rsidR="00CA469B" w:rsidRPr="00B3056F" w:rsidRDefault="00CA469B" w:rsidP="00D14822">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2D51A283"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FD457AE"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0346AC2" w14:textId="77777777" w:rsidR="00CA469B" w:rsidRPr="00B3056F" w:rsidRDefault="00CA469B" w:rsidP="00D14822">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75F03EF5" w14:textId="77777777" w:rsidR="00CA469B" w:rsidRPr="00B3056F" w:rsidRDefault="00CA469B" w:rsidP="00D14822">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CA469B" w:rsidRPr="00B3056F" w14:paraId="58337FAF"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A69AF6" w14:textId="77777777" w:rsidR="00CA469B" w:rsidRPr="00B3056F" w:rsidRDefault="00CA469B" w:rsidP="00D14822">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10939235" w14:textId="77777777" w:rsidR="00CA469B" w:rsidRPr="00B3056F" w:rsidRDefault="00CA469B" w:rsidP="00D14822">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085CAFA2" w14:textId="77777777" w:rsidR="00CA469B" w:rsidRPr="00B3056F" w:rsidRDefault="00CA469B" w:rsidP="00D14822">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66CA8C0D" w14:textId="77777777" w:rsidR="00CA469B" w:rsidRPr="00B3056F" w:rsidRDefault="00CA469B" w:rsidP="00D14822">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36BC364" w14:textId="77777777" w:rsidR="00CA469B" w:rsidRPr="00B3056F" w:rsidRDefault="00CA469B" w:rsidP="00D14822">
            <w:pPr>
              <w:pStyle w:val="TAL"/>
              <w:rPr>
                <w:rFonts w:cs="Arial"/>
                <w:szCs w:val="18"/>
                <w:lang w:eastAsia="zh-CN"/>
              </w:rPr>
            </w:pPr>
            <w:r w:rsidRPr="00B3056F">
              <w:rPr>
                <w:rFonts w:cs="Arial"/>
                <w:szCs w:val="18"/>
                <w:lang w:eastAsia="zh-CN"/>
              </w:rPr>
              <w:t>This IE shall contain the serving AMF's GUAMI.</w:t>
            </w:r>
          </w:p>
        </w:tc>
      </w:tr>
      <w:tr w:rsidR="00CA469B" w:rsidRPr="00B3056F" w14:paraId="2AB543C4"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AB64ACB" w14:textId="77777777" w:rsidR="00CA469B" w:rsidRPr="00B3056F" w:rsidRDefault="00CA469B" w:rsidP="00D14822">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
          <w:p w14:paraId="4E602F01" w14:textId="77777777" w:rsidR="00CA469B" w:rsidRPr="00B3056F" w:rsidRDefault="00CA469B" w:rsidP="00D14822">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
          <w:p w14:paraId="5AF80A5C"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78B252D2"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6C20359A" w14:textId="77777777" w:rsidR="00CA469B" w:rsidRPr="00B3056F" w:rsidRDefault="00CA469B" w:rsidP="00D14822">
            <w:pPr>
              <w:pStyle w:val="TAL"/>
              <w:rPr>
                <w:rFonts w:cs="Arial"/>
                <w:szCs w:val="18"/>
              </w:rPr>
            </w:pPr>
            <w:r w:rsidRPr="00B3056F">
              <w:rPr>
                <w:rFonts w:cs="Arial"/>
                <w:szCs w:val="18"/>
              </w:rPr>
              <w:t>This IE shall indicate the current RAT type of the UE.</w:t>
            </w:r>
          </w:p>
        </w:tc>
      </w:tr>
      <w:tr w:rsidR="00CA469B" w:rsidRPr="00B3056F" w14:paraId="6F0D5807"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6F5828F" w14:textId="77777777" w:rsidR="00CA469B" w:rsidRPr="00B3056F" w:rsidRDefault="00CA469B" w:rsidP="00D14822">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139E5EF3" w14:textId="77777777" w:rsidR="00CA469B" w:rsidRPr="00B3056F" w:rsidRDefault="00CA469B" w:rsidP="00D14822">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3DAD5031"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CEA3F51"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18BE643" w14:textId="77777777" w:rsidR="00CA469B" w:rsidRPr="00B3056F" w:rsidRDefault="00CA469B" w:rsidP="00D14822">
            <w:pPr>
              <w:pStyle w:val="TAL"/>
              <w:rPr>
                <w:rFonts w:cs="Arial"/>
                <w:szCs w:val="18"/>
              </w:rPr>
            </w:pPr>
            <w:r w:rsidRPr="00B3056F">
              <w:rPr>
                <w:rFonts w:cs="Arial"/>
                <w:szCs w:val="18"/>
              </w:rPr>
              <w:t>See clause 6.2.8</w:t>
            </w:r>
          </w:p>
        </w:tc>
      </w:tr>
      <w:tr w:rsidR="00CA469B" w:rsidRPr="00B3056F" w14:paraId="26334F3B"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DF6ED84" w14:textId="77777777" w:rsidR="00CA469B" w:rsidRPr="00B3056F" w:rsidRDefault="00CA469B" w:rsidP="00D14822">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
          <w:p w14:paraId="3502D8C4" w14:textId="77777777" w:rsidR="00CA469B" w:rsidRPr="00B3056F" w:rsidRDefault="00CA469B" w:rsidP="00D14822">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
          <w:p w14:paraId="49429BC3"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B5E6966"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FFE3491" w14:textId="77777777" w:rsidR="00CA469B" w:rsidRPr="00B3056F" w:rsidRDefault="00CA469B" w:rsidP="00D14822">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CA469B" w:rsidRPr="00B3056F" w14:paraId="09F5E1ED"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97358E3" w14:textId="77777777" w:rsidR="00CA469B" w:rsidRPr="00B3056F" w:rsidRDefault="00CA469B" w:rsidP="00D14822">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
          <w:p w14:paraId="7925B6C2" w14:textId="77777777" w:rsidR="00CA469B" w:rsidRPr="00B3056F" w:rsidRDefault="00CA469B" w:rsidP="00D14822">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36E11674"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4274238"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212455A2" w14:textId="77777777" w:rsidR="00CA469B" w:rsidRPr="00B3056F" w:rsidRDefault="00CA469B" w:rsidP="00D14822">
            <w:pPr>
              <w:pStyle w:val="TAL"/>
              <w:rPr>
                <w:rFonts w:cs="Arial"/>
                <w:szCs w:val="18"/>
              </w:rPr>
            </w:pPr>
            <w:r w:rsidRPr="00B3056F">
              <w:rPr>
                <w:rFonts w:cs="Arial"/>
                <w:szCs w:val="18"/>
              </w:rPr>
              <w:t>Permanent Equipment Identifier.</w:t>
            </w:r>
          </w:p>
        </w:tc>
      </w:tr>
      <w:tr w:rsidR="00CA469B" w:rsidRPr="00B3056F" w14:paraId="18D2A0EA"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8E8EBCF" w14:textId="77777777" w:rsidR="00CA469B" w:rsidRPr="00B3056F" w:rsidDel="00EB29F7" w:rsidRDefault="00CA469B" w:rsidP="00D14822">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
          <w:p w14:paraId="5AAB2C34" w14:textId="77777777" w:rsidR="00CA469B" w:rsidRPr="00B3056F" w:rsidDel="00EB29F7" w:rsidRDefault="00CA469B" w:rsidP="00D14822">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
          <w:p w14:paraId="73CBB615" w14:textId="77777777" w:rsidR="00CA469B" w:rsidRPr="00B3056F" w:rsidDel="00EB29F7"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91532BF" w14:textId="77777777" w:rsidR="00CA469B" w:rsidRPr="00B3056F" w:rsidDel="00EB29F7"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D48B19C" w14:textId="77777777" w:rsidR="00CA469B" w:rsidRPr="00B3056F" w:rsidDel="00EB29F7" w:rsidRDefault="00CA469B" w:rsidP="00D14822">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CA469B" w:rsidRPr="00B3056F" w14:paraId="6D19181A"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373F291" w14:textId="77777777" w:rsidR="00CA469B" w:rsidRPr="00B3056F" w:rsidRDefault="00CA469B" w:rsidP="00D14822">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722DA267" w14:textId="77777777" w:rsidR="00CA469B" w:rsidRPr="00B3056F" w:rsidRDefault="00CA469B" w:rsidP="00D14822">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5BBC41AD"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0307837"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3E80C52D" w14:textId="77777777" w:rsidR="00CA469B" w:rsidRPr="00B3056F" w:rsidRDefault="00CA469B" w:rsidP="00D14822">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CA469B" w:rsidRPr="00B3056F" w14:paraId="5CC1E9A8"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6BE8598" w14:textId="77777777" w:rsidR="00CA469B" w:rsidRPr="00B3056F" w:rsidRDefault="00CA469B" w:rsidP="00D14822">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061804A5" w14:textId="77777777" w:rsidR="00CA469B" w:rsidRPr="00B3056F" w:rsidRDefault="00CA469B" w:rsidP="00D14822">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6276DB1F"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4C12269"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051CA13" w14:textId="77777777" w:rsidR="00CA469B" w:rsidRPr="00B3056F" w:rsidRDefault="00CA469B" w:rsidP="00D14822">
            <w:pPr>
              <w:pStyle w:val="TAL"/>
              <w:rPr>
                <w:rFonts w:cs="Arial"/>
                <w:szCs w:val="18"/>
              </w:rPr>
            </w:pPr>
            <w:r w:rsidRPr="00B3056F">
              <w:rPr>
                <w:rFonts w:cs="Arial"/>
                <w:szCs w:val="18"/>
              </w:rPr>
              <w:t>A URI provided by the AMF to receive (implicitly subscribed) notifications on the need for P-CSCF Restoration.</w:t>
            </w:r>
          </w:p>
        </w:tc>
      </w:tr>
      <w:tr w:rsidR="00CA469B" w:rsidRPr="00B3056F" w14:paraId="0DA3C6BB"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2DB910" w14:textId="77777777" w:rsidR="00CA469B" w:rsidRPr="00B3056F" w:rsidRDefault="00CA469B" w:rsidP="00D14822">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7321534E" w14:textId="77777777" w:rsidR="00CA469B" w:rsidRPr="00B3056F" w:rsidRDefault="00CA469B" w:rsidP="00D14822">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6085D5E3"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96B5DBA"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6F77080" w14:textId="77777777" w:rsidR="00CA469B" w:rsidRPr="00B3056F" w:rsidRDefault="00CA469B" w:rsidP="00D14822">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CA469B" w:rsidRPr="00B3056F" w14:paraId="5F9A76E0"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F0B9A85" w14:textId="77777777" w:rsidR="00CA469B" w:rsidRPr="00B3056F" w:rsidRDefault="00CA469B" w:rsidP="00D14822">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5B33CF0F" w14:textId="77777777" w:rsidR="00CA469B" w:rsidRPr="00B3056F" w:rsidRDefault="00CA469B" w:rsidP="00D14822">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6D9B5E1E"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7C76A5C6"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EC286F3" w14:textId="77777777" w:rsidR="00CA469B" w:rsidRPr="00B3056F" w:rsidRDefault="00CA469B" w:rsidP="00D14822">
            <w:pPr>
              <w:pStyle w:val="TAL"/>
            </w:pPr>
            <w:r w:rsidRPr="00B3056F">
              <w:t xml:space="preserve">This IE shall be included by the AMF and set to true if the UE performs an Initial Registration. If the UE does not perform initial registration it shall be absent or set ot false. </w:t>
            </w:r>
            <w:r w:rsidRPr="00B3056F">
              <w:rPr>
                <w:rFonts w:cs="Arial"/>
                <w:szCs w:val="18"/>
              </w:rPr>
              <w:t>When present and true, the UDM+HSS is requested to cancel previous registration in MME/SGSN, if any.</w:t>
            </w:r>
          </w:p>
          <w:p w14:paraId="37C01961" w14:textId="77777777" w:rsidR="00CA469B" w:rsidRPr="00B3056F" w:rsidRDefault="00CA469B" w:rsidP="00D14822">
            <w:pPr>
              <w:pStyle w:val="TAL"/>
              <w:rPr>
                <w:rFonts w:cs="Arial"/>
                <w:szCs w:val="18"/>
              </w:rPr>
            </w:pPr>
            <w:bookmarkStart w:id="13" w:name="_Hlk32401079"/>
            <w:r w:rsidRPr="00B3056F">
              <w:t>Not applicable for Nudr and Nudm_UECM GET operation.</w:t>
            </w:r>
            <w:bookmarkEnd w:id="13"/>
          </w:p>
        </w:tc>
      </w:tr>
      <w:tr w:rsidR="00CA469B" w:rsidRPr="00B3056F" w14:paraId="69AF6459"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3CF6B02" w14:textId="77777777" w:rsidR="00CA469B" w:rsidRPr="00B3056F" w:rsidRDefault="00CA469B" w:rsidP="00D14822">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0748FA55" w14:textId="77777777" w:rsidR="00CA469B" w:rsidRPr="00B3056F" w:rsidRDefault="00CA469B" w:rsidP="00D14822">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15B830C0"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5632ED1F" w14:textId="77777777" w:rsidR="00CA469B" w:rsidRPr="00B3056F" w:rsidRDefault="00CA469B" w:rsidP="00D14822">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
          <w:p w14:paraId="7ABFA104" w14:textId="77777777" w:rsidR="00CA469B" w:rsidRPr="00B3056F" w:rsidRDefault="00CA469B" w:rsidP="00D14822">
            <w:pPr>
              <w:pStyle w:val="TAL"/>
            </w:pPr>
            <w:r w:rsidRPr="00B3056F">
              <w:rPr>
                <w:szCs w:val="18"/>
              </w:rPr>
              <w:t>This IE shall be included if the NF service consumer is an AMF and the AMF supports the AMF management without UDSF for the f</w:t>
            </w:r>
            <w:r w:rsidRPr="00B3056F">
              <w:t>irst interaction with UDM.</w:t>
            </w:r>
          </w:p>
          <w:p w14:paraId="2490FFBB" w14:textId="77777777" w:rsidR="00CA469B" w:rsidRPr="00B3056F" w:rsidRDefault="00CA469B" w:rsidP="00D14822">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CA469B" w:rsidRPr="00B3056F" w14:paraId="436D6359"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8A9AC1D" w14:textId="77777777" w:rsidR="00CA469B" w:rsidRPr="00B3056F" w:rsidRDefault="00CA469B" w:rsidP="00D14822">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
          <w:p w14:paraId="703C78B9" w14:textId="77777777" w:rsidR="00CA469B" w:rsidRPr="00B3056F" w:rsidRDefault="00CA469B" w:rsidP="00D14822">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5AF04725"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EE62CAF"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F4D1208" w14:textId="77777777" w:rsidR="00CA469B" w:rsidRPr="00B3056F" w:rsidRDefault="00CA469B" w:rsidP="00D14822">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7AB9C2A6" w14:textId="77777777" w:rsidR="00CA469B" w:rsidRPr="00B3056F" w:rsidRDefault="00CA469B" w:rsidP="00D14822">
            <w:pPr>
              <w:pStyle w:val="TAL"/>
              <w:rPr>
                <w:rFonts w:cs="Arial"/>
                <w:szCs w:val="18"/>
              </w:rPr>
            </w:pPr>
            <w:r w:rsidRPr="00B3056F">
              <w:t>Not applicable for Nudr and Nudm_UECM GET operation.</w:t>
            </w:r>
          </w:p>
        </w:tc>
      </w:tr>
      <w:tr w:rsidR="00CA469B" w:rsidRPr="00B3056F" w14:paraId="43886324"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892FB6" w14:textId="77777777" w:rsidR="00CA469B" w:rsidRPr="00B3056F" w:rsidRDefault="00CA469B" w:rsidP="00D14822">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67F845E9" w14:textId="77777777" w:rsidR="00CA469B" w:rsidRPr="00B3056F" w:rsidRDefault="00CA469B" w:rsidP="00D14822">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3A9EF1F5"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EB51692"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42FE5B0" w14:textId="6D30A9C6" w:rsidR="00CA469B" w:rsidRPr="00B3056F" w:rsidRDefault="00CA469B" w:rsidP="00D14822">
            <w:pPr>
              <w:pStyle w:val="TAL"/>
              <w:rPr>
                <w:rFonts w:cs="Arial"/>
                <w:szCs w:val="18"/>
              </w:rPr>
            </w:pPr>
            <w:r w:rsidRPr="00B3056F">
              <w:rPr>
                <w:rFonts w:cs="Arial"/>
                <w:szCs w:val="18"/>
              </w:rPr>
              <w:t>This IE indicates whether "UE_REACHABILITY</w:t>
            </w:r>
            <w:ins w:id="14" w:author="Ericsson User" w:date="2020-04-08T11:10:00Z">
              <w:r w:rsidR="00BD3354" w:rsidRPr="00B3056F" w:rsidDel="00BD3354">
                <w:rPr>
                  <w:rFonts w:cs="Arial"/>
                  <w:szCs w:val="18"/>
                </w:rPr>
                <w:t xml:space="preserve"> </w:t>
              </w:r>
            </w:ins>
            <w:r w:rsidRPr="00B3056F">
              <w:rPr>
                <w:rFonts w:cs="Arial"/>
                <w:szCs w:val="18"/>
              </w:rPr>
              <w:t>_FOR_SMS</w:t>
            </w:r>
            <w:r w:rsidRPr="00B3056F">
              <w:rPr>
                <w:rFonts w:cs="Arial"/>
                <w:szCs w:val="18"/>
              </w:rPr>
              <w:t>" event for this user has been subscribed or not:</w:t>
            </w:r>
          </w:p>
          <w:p w14:paraId="3C8B5426" w14:textId="77777777" w:rsidR="00CA469B" w:rsidRPr="00B3056F" w:rsidRDefault="00CA469B" w:rsidP="00D14822">
            <w:pPr>
              <w:pStyle w:val="TAL"/>
              <w:rPr>
                <w:rFonts w:cs="Arial"/>
                <w:szCs w:val="18"/>
              </w:rPr>
            </w:pPr>
            <w:r w:rsidRPr="00B3056F">
              <w:rPr>
                <w:rFonts w:cs="Arial"/>
                <w:szCs w:val="18"/>
              </w:rPr>
              <w:t>- true: the event has been subscribed</w:t>
            </w:r>
          </w:p>
          <w:p w14:paraId="48280D05" w14:textId="32264E90" w:rsidR="00BD3354" w:rsidRPr="00B3056F" w:rsidRDefault="00CA469B" w:rsidP="00D14822">
            <w:pPr>
              <w:pStyle w:val="TAL"/>
              <w:rPr>
                <w:rFonts w:cs="Arial"/>
                <w:szCs w:val="18"/>
              </w:rPr>
            </w:pPr>
            <w:r w:rsidRPr="00B3056F">
              <w:rPr>
                <w:rFonts w:cs="Arial"/>
                <w:szCs w:val="18"/>
              </w:rPr>
              <w:t>- false, or absence of this attribute: the event for this user is currently not subscribed</w:t>
            </w:r>
          </w:p>
        </w:tc>
      </w:tr>
      <w:tr w:rsidR="00CA469B" w:rsidRPr="00B3056F" w14:paraId="1E6B9C81"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502C40" w14:textId="77777777" w:rsidR="00CA469B" w:rsidRPr="00B3056F" w:rsidRDefault="00CA469B" w:rsidP="00D14822">
            <w:pPr>
              <w:pStyle w:val="TAL"/>
            </w:pPr>
            <w:r w:rsidRPr="00B3056F">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38BE7ABA" w14:textId="77777777" w:rsidR="00CA469B" w:rsidRPr="00B3056F" w:rsidRDefault="00CA469B" w:rsidP="00D14822">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7E77057D"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371A7709"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E4F27E4" w14:textId="689FDE00" w:rsidR="00BD3354" w:rsidRDefault="00CA469B" w:rsidP="00D14822">
            <w:pPr>
              <w:pStyle w:val="TAL"/>
              <w:rPr>
                <w:ins w:id="15" w:author="Ericsson User" w:date="2020-04-08T11:20:00Z"/>
                <w:rFonts w:cs="Arial"/>
                <w:szCs w:val="18"/>
              </w:rPr>
            </w:pPr>
            <w:r w:rsidRPr="00B3056F">
              <w:rPr>
                <w:rFonts w:cs="Arial"/>
                <w:szCs w:val="18"/>
              </w:rPr>
              <w:t xml:space="preserve">Shall be present if urrpIndicator is true and the UDM has subscribed to UE-reachability notification </w:t>
            </w:r>
            <w:r w:rsidRPr="00B3056F">
              <w:rPr>
                <w:rFonts w:cs="Arial"/>
                <w:szCs w:val="18"/>
              </w:rPr>
              <w:lastRenderedPageBreak/>
              <w:t xml:space="preserve">at the AMF. </w:t>
            </w:r>
          </w:p>
          <w:p w14:paraId="6F8609D1" w14:textId="77777777" w:rsidR="00A55FE0" w:rsidRDefault="00A55FE0" w:rsidP="00D14822">
            <w:pPr>
              <w:pStyle w:val="TAL"/>
              <w:rPr>
                <w:ins w:id="16" w:author="Ericsson User" w:date="2020-04-08T15:20:00Z"/>
                <w:rFonts w:cs="Arial"/>
                <w:szCs w:val="18"/>
              </w:rPr>
            </w:pPr>
          </w:p>
          <w:p w14:paraId="4B3871E9" w14:textId="46E420D2" w:rsidR="00401F1B" w:rsidRDefault="00401F1B" w:rsidP="00401F1B">
            <w:pPr>
              <w:pStyle w:val="TAL"/>
              <w:rPr>
                <w:ins w:id="17" w:author="Ericsson User" w:date="2020-04-08T15:26:00Z"/>
                <w:rFonts w:cs="Arial"/>
                <w:szCs w:val="18"/>
              </w:rPr>
            </w:pPr>
            <w:ins w:id="18" w:author="Ericsson User" w:date="2020-04-08T15:26:00Z">
              <w:r>
                <w:rPr>
                  <w:rFonts w:cs="Arial"/>
                  <w:szCs w:val="18"/>
                </w:rPr>
                <w:t>If the subscription to UE-Reachability event at the AMF is triggered by a request to UDM for a subscription to “UE_REACHABILITY_FOR_SMS” event, the UDM requests a One-Time UE</w:t>
              </w:r>
            </w:ins>
            <w:ins w:id="19" w:author="Ericsson - Lu Yunjie CT4#97e Rev1" w:date="2020-04-09T00:02:00Z">
              <w:r w:rsidR="002F7700">
                <w:rPr>
                  <w:rFonts w:cs="Arial"/>
                  <w:szCs w:val="18"/>
                </w:rPr>
                <w:t>-</w:t>
              </w:r>
            </w:ins>
            <w:ins w:id="20" w:author="Ericsson User" w:date="2020-04-08T15:26:00Z">
              <w:del w:id="21" w:author="Ericsson - Lu Yunjie CT4#97e Rev1" w:date="2020-04-09T00:02:00Z">
                <w:r w:rsidDel="002F7700">
                  <w:rPr>
                    <w:rFonts w:cs="Arial"/>
                    <w:szCs w:val="18"/>
                  </w:rPr>
                  <w:delText xml:space="preserve"> </w:delText>
                </w:r>
              </w:del>
            </w:ins>
            <w:ins w:id="22" w:author="Ericsson - Lu Yunjie CT4#97e Rev1" w:date="2020-04-09T00:02:00Z">
              <w:r w:rsidR="002F7700">
                <w:rPr>
                  <w:rFonts w:cs="Arial"/>
                  <w:szCs w:val="18"/>
                </w:rPr>
                <w:t>R</w:t>
              </w:r>
            </w:ins>
            <w:ins w:id="23" w:author="Ericsson User" w:date="2020-04-08T15:26:00Z">
              <w:r>
                <w:rPr>
                  <w:rFonts w:cs="Arial"/>
                  <w:szCs w:val="18"/>
                </w:rPr>
                <w:t xml:space="preserve">eachability </w:t>
              </w:r>
            </w:ins>
            <w:ins w:id="24" w:author="Ericsson - Lu Yunjie CT4#97e Rev1" w:date="2020-04-09T00:02:00Z">
              <w:r w:rsidR="002F7700">
                <w:rPr>
                  <w:rFonts w:cs="Arial"/>
                  <w:szCs w:val="18"/>
                </w:rPr>
                <w:t xml:space="preserve">event </w:t>
              </w:r>
            </w:ins>
            <w:ins w:id="25" w:author="Ericsson User" w:date="2020-04-08T15:26:00Z">
              <w:r>
                <w:rPr>
                  <w:rFonts w:cs="Arial"/>
                  <w:szCs w:val="18"/>
                </w:rPr>
                <w:t xml:space="preserve">to the AMF without the indication of direct notification to NF. </w:t>
              </w:r>
            </w:ins>
          </w:p>
          <w:p w14:paraId="51EE5701" w14:textId="77777777" w:rsidR="000665B9" w:rsidRDefault="000665B9" w:rsidP="00D14822">
            <w:pPr>
              <w:pStyle w:val="TAL"/>
              <w:rPr>
                <w:ins w:id="26" w:author="Ericsson User" w:date="2020-04-08T11:20:00Z"/>
                <w:rFonts w:cs="Arial"/>
                <w:szCs w:val="18"/>
              </w:rPr>
            </w:pPr>
          </w:p>
          <w:p w14:paraId="0D555A08" w14:textId="6DBA423F" w:rsidR="00CA469B" w:rsidRPr="00B3056F" w:rsidRDefault="00CA469B" w:rsidP="00D14822">
            <w:pPr>
              <w:pStyle w:val="TAL"/>
              <w:rPr>
                <w:rFonts w:cs="Arial"/>
                <w:szCs w:val="18"/>
              </w:rPr>
            </w:pPr>
            <w:r w:rsidRPr="00B3056F">
              <w:rPr>
                <w:rFonts w:cs="Arial"/>
                <w:szCs w:val="18"/>
              </w:rPr>
              <w:t>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CA469B" w:rsidRPr="00B3056F" w14:paraId="32CA3C34" w14:textId="77777777" w:rsidTr="00D14822">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15FD22A" w14:textId="77777777" w:rsidR="00CA469B" w:rsidRPr="00B3056F" w:rsidRDefault="00CA469B" w:rsidP="00D14822">
            <w:pPr>
              <w:pStyle w:val="TAL"/>
              <w:rPr>
                <w:lang w:eastAsia="zh-CN"/>
              </w:rPr>
            </w:pPr>
            <w:r w:rsidRPr="00B3056F">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740E4BCE" w14:textId="77777777" w:rsidR="00CA469B" w:rsidRPr="00B3056F" w:rsidRDefault="00CA469B" w:rsidP="00D14822">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14:paraId="637F00AA" w14:textId="77777777" w:rsidR="00CA469B" w:rsidRPr="00B3056F" w:rsidRDefault="00CA469B" w:rsidP="00D14822">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1A496A14" w14:textId="77777777" w:rsidR="00CA469B" w:rsidRPr="00B3056F" w:rsidRDefault="00CA469B" w:rsidP="00D14822">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D773F76" w14:textId="77777777" w:rsidR="00CA469B" w:rsidRPr="00B3056F" w:rsidRDefault="00CA469B" w:rsidP="00D14822">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CA469B" w:rsidRPr="00B3056F" w14:paraId="3E56CC2C"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74626C" w14:textId="77777777" w:rsidR="00CA469B" w:rsidRPr="00B3056F" w:rsidRDefault="00CA469B" w:rsidP="00D14822">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2F0804E" w14:textId="77777777" w:rsidR="00CA469B" w:rsidRPr="00B3056F" w:rsidRDefault="00CA469B" w:rsidP="00D14822">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0F771D96" w14:textId="77777777" w:rsidR="00CA469B" w:rsidRPr="00B3056F" w:rsidRDefault="00CA469B" w:rsidP="00D14822">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7B6B0AC" w14:textId="77777777" w:rsidR="00CA469B" w:rsidRPr="00B3056F" w:rsidRDefault="00CA469B" w:rsidP="00D14822">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6A4A4A0" w14:textId="77777777" w:rsidR="00CA469B" w:rsidRPr="00B3056F" w:rsidRDefault="00CA469B" w:rsidP="00D14822">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554C8EC7" w14:textId="77777777" w:rsidR="00CA469B" w:rsidRPr="00B3056F" w:rsidRDefault="00CA469B" w:rsidP="00D14822">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750E3D69" w14:textId="77777777" w:rsidR="00CA469B" w:rsidRPr="00B3056F" w:rsidRDefault="00CA469B" w:rsidP="00D14822">
            <w:pPr>
              <w:pStyle w:val="TAL"/>
              <w:rPr>
                <w:rFonts w:cs="Arial"/>
                <w:szCs w:val="18"/>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CA469B" w:rsidRPr="00B3056F" w14:paraId="2D0ECD06"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2E38489" w14:textId="77777777" w:rsidR="00CA469B" w:rsidRPr="00B3056F" w:rsidRDefault="00CA469B" w:rsidP="00D14822">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0D60395D" w14:textId="77777777" w:rsidR="00CA469B" w:rsidRPr="00B3056F" w:rsidRDefault="00CA469B" w:rsidP="00D14822">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3F85641A" w14:textId="77777777" w:rsidR="00CA469B" w:rsidRPr="00B3056F" w:rsidRDefault="00CA469B" w:rsidP="00D14822">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7B5DFF93"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022AB34" w14:textId="77777777" w:rsidR="00CA469B" w:rsidRPr="00B3056F" w:rsidRDefault="00CA469B" w:rsidP="00D14822">
            <w:pPr>
              <w:pStyle w:val="TAL"/>
              <w:rPr>
                <w:rFonts w:cs="Arial"/>
                <w:szCs w:val="18"/>
              </w:rPr>
            </w:pPr>
            <w:r w:rsidRPr="00B3056F">
              <w:rPr>
                <w:rFonts w:cs="Arial"/>
                <w:szCs w:val="18"/>
              </w:rPr>
              <w:t>Network ID. Shall be present if the serving network is a SNPN.</w:t>
            </w:r>
          </w:p>
        </w:tc>
      </w:tr>
      <w:tr w:rsidR="00CA469B" w:rsidRPr="00B3056F" w14:paraId="6383089B"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BDC1E92" w14:textId="77777777" w:rsidR="00CA469B" w:rsidRPr="00B3056F" w:rsidRDefault="00CA469B" w:rsidP="00D14822">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368D9424" w14:textId="77777777" w:rsidR="00CA469B" w:rsidRPr="00B3056F" w:rsidRDefault="00CA469B" w:rsidP="00D14822">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7078FF65" w14:textId="77777777" w:rsidR="00CA469B" w:rsidRPr="00B3056F" w:rsidRDefault="00CA469B" w:rsidP="00D14822">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6CEAA91E"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166E59A" w14:textId="77777777" w:rsidR="00CA469B" w:rsidRPr="00B3056F" w:rsidRDefault="00CA469B" w:rsidP="00D14822">
            <w:pPr>
              <w:pStyle w:val="TAL"/>
              <w:rPr>
                <w:rFonts w:cs="Arial"/>
                <w:szCs w:val="18"/>
              </w:rPr>
            </w:pPr>
            <w:r w:rsidRPr="00B3056F">
              <w:rPr>
                <w:rFonts w:cs="Arial"/>
                <w:szCs w:val="18"/>
              </w:rPr>
              <w:t>Time of Amf3GppAccessRegistration. Shall be present when used on Nudr.</w:t>
            </w:r>
          </w:p>
        </w:tc>
      </w:tr>
      <w:tr w:rsidR="00CA469B" w:rsidRPr="00B3056F" w14:paraId="3D33E3B0"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4EDFCF9" w14:textId="77777777" w:rsidR="00CA469B" w:rsidRPr="00B3056F" w:rsidRDefault="00CA469B" w:rsidP="00D14822">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290EB985" w14:textId="77777777" w:rsidR="00CA469B" w:rsidRPr="00B3056F" w:rsidRDefault="00CA469B" w:rsidP="00D14822">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34EFEDB9"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737F93D7"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057A3CF"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CA469B" w:rsidRPr="00B3056F" w14:paraId="489EE692"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0AB2A637" w14:textId="77777777" w:rsidR="00CA469B" w:rsidRPr="00B3056F" w:rsidRDefault="00CA469B" w:rsidP="00D14822">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029F5497" w14:textId="77777777" w:rsidR="00CA469B" w:rsidRPr="00B3056F" w:rsidRDefault="00CA469B" w:rsidP="00D14822">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357CD8B5"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119265E9"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385C5112"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CA469B" w:rsidRPr="00B3056F" w14:paraId="1C04CBF4"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005060" w14:textId="77777777" w:rsidR="00CA469B" w:rsidRPr="00B3056F" w:rsidRDefault="00CA469B" w:rsidP="00D14822">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
          <w:p w14:paraId="0E18247B" w14:textId="77777777" w:rsidR="00CA469B" w:rsidRPr="00B3056F" w:rsidRDefault="00CA469B" w:rsidP="00D14822">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
          <w:p w14:paraId="4F3C3F9A"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5560C445"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C567649"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CA469B" w:rsidRPr="00B3056F" w14:paraId="4B18E2EA" w14:textId="77777777" w:rsidTr="00D14822">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7F1105CF" w14:textId="77777777" w:rsidR="00CA469B" w:rsidRPr="00B3056F" w:rsidRDefault="00CA469B" w:rsidP="00D14822">
            <w:pPr>
              <w:pStyle w:val="TAN"/>
            </w:pPr>
            <w:r w:rsidRPr="00B3056F">
              <w:t>NOTE:</w:t>
            </w:r>
            <w:r w:rsidRPr="00B3056F">
              <w:tab/>
              <w:t>The urrpIndicator attribute shall only be exposed over the Nudr SBI, and it shall not be included by the AMF.</w:t>
            </w:r>
          </w:p>
        </w:tc>
      </w:tr>
    </w:tbl>
    <w:p w14:paraId="0FC8F8BA" w14:textId="77777777" w:rsidR="00CA469B" w:rsidRPr="002614DB" w:rsidRDefault="00CA469B" w:rsidP="00CA469B">
      <w:pPr>
        <w:pStyle w:val="B1"/>
      </w:pPr>
    </w:p>
    <w:p w14:paraId="2BFAC293" w14:textId="77777777" w:rsidR="00CA469B" w:rsidRPr="006B5418" w:rsidRDefault="00CA469B" w:rsidP="00CA4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3FAC6" w14:textId="77777777" w:rsidR="00EE0783" w:rsidRPr="00B3056F" w:rsidRDefault="00EE0783" w:rsidP="00EE0783">
      <w:pPr>
        <w:pStyle w:val="Heading5"/>
      </w:pPr>
      <w:bookmarkStart w:id="27" w:name="_Toc11338686"/>
      <w:bookmarkStart w:id="28" w:name="_Toc27585366"/>
      <w:bookmarkStart w:id="29" w:name="_Toc36457362"/>
      <w:r w:rsidRPr="00B3056F">
        <w:lastRenderedPageBreak/>
        <w:t>6.2.6.2.3</w:t>
      </w:r>
      <w:r w:rsidRPr="00B3056F">
        <w:tab/>
        <w:t>Type: AmfNon3GppAccessRegistration</w:t>
      </w:r>
      <w:bookmarkEnd w:id="27"/>
      <w:bookmarkEnd w:id="28"/>
      <w:bookmarkEnd w:id="29"/>
      <w:r w:rsidRPr="00B3056F">
        <w:t xml:space="preserve"> </w:t>
      </w:r>
    </w:p>
    <w:p w14:paraId="25F82E7C" w14:textId="77777777" w:rsidR="00EE0783" w:rsidRPr="00B3056F" w:rsidRDefault="00EE0783" w:rsidP="00EE0783">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EE0783" w:rsidRPr="00B3056F" w14:paraId="42597F45"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D1C197F" w14:textId="77777777" w:rsidR="00EE0783" w:rsidRPr="00B3056F" w:rsidRDefault="00EE0783" w:rsidP="00D14822">
            <w:pPr>
              <w:pStyle w:val="TAH"/>
            </w:pPr>
            <w:r w:rsidRPr="00B3056F">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7A0AFDCA" w14:textId="77777777" w:rsidR="00EE0783" w:rsidRPr="00B3056F" w:rsidRDefault="00EE0783" w:rsidP="00D14822">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2B73ABA" w14:textId="77777777" w:rsidR="00EE0783" w:rsidRPr="00B3056F" w:rsidRDefault="00EE0783" w:rsidP="00D14822">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1A54AD4A" w14:textId="77777777" w:rsidR="00EE0783" w:rsidRPr="00B3056F" w:rsidRDefault="00EE0783" w:rsidP="00D14822">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3D88C0CE" w14:textId="77777777" w:rsidR="00EE0783" w:rsidRPr="00B3056F" w:rsidRDefault="00EE0783" w:rsidP="00D14822">
            <w:pPr>
              <w:pStyle w:val="TAH"/>
              <w:rPr>
                <w:rFonts w:cs="Arial"/>
                <w:szCs w:val="18"/>
              </w:rPr>
            </w:pPr>
            <w:r w:rsidRPr="00B3056F">
              <w:rPr>
                <w:rFonts w:cs="Arial"/>
                <w:szCs w:val="18"/>
              </w:rPr>
              <w:t>Description</w:t>
            </w:r>
          </w:p>
        </w:tc>
      </w:tr>
      <w:tr w:rsidR="00EE0783" w:rsidRPr="00B3056F" w14:paraId="38EBBEF0"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E744B23" w14:textId="77777777" w:rsidR="00EE0783" w:rsidRPr="00B3056F" w:rsidRDefault="00EE0783" w:rsidP="00D14822">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14:paraId="4E736C15" w14:textId="77777777" w:rsidR="00EE0783" w:rsidRPr="00B3056F" w:rsidRDefault="00EE0783" w:rsidP="00D14822">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14:paraId="3D0650E6"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65A5748" w14:textId="77777777" w:rsidR="00EE0783" w:rsidRPr="00B3056F" w:rsidRDefault="00EE0783" w:rsidP="00D14822">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D322D3" w14:textId="77777777" w:rsidR="00EE0783" w:rsidRPr="00B3056F" w:rsidRDefault="00EE0783" w:rsidP="00D14822">
            <w:pPr>
              <w:pStyle w:val="TAL"/>
              <w:rPr>
                <w:rFonts w:cs="Arial"/>
                <w:szCs w:val="18"/>
              </w:rPr>
            </w:pPr>
            <w:r w:rsidRPr="00B3056F">
              <w:rPr>
                <w:rFonts w:cs="Arial"/>
                <w:szCs w:val="18"/>
              </w:rPr>
              <w:t>The identity the AMF uses to register in the NRF.</w:t>
            </w:r>
          </w:p>
        </w:tc>
      </w:tr>
      <w:tr w:rsidR="00EE0783" w:rsidRPr="00B3056F" w14:paraId="314206D0"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4708BF33" w14:textId="77777777" w:rsidR="00EE0783" w:rsidRPr="00B3056F" w:rsidRDefault="00EE0783" w:rsidP="00D14822">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14:paraId="359BE257" w14:textId="77777777" w:rsidR="00EE0783" w:rsidRPr="00B3056F" w:rsidRDefault="00EE0783" w:rsidP="00D14822">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8470324"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7504643" w14:textId="77777777" w:rsidR="00EE0783" w:rsidRPr="00B3056F" w:rsidRDefault="00EE0783" w:rsidP="00D14822">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DA42512" w14:textId="77777777" w:rsidR="00EE0783" w:rsidRPr="00B3056F" w:rsidRDefault="00EE0783" w:rsidP="00D14822">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1D2F0E3D" w14:textId="77777777" w:rsidR="00EE0783" w:rsidRPr="00B3056F" w:rsidRDefault="00EE0783" w:rsidP="00D14822">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E0783" w:rsidRPr="00B3056F" w14:paraId="7142E10F"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4D0C2C6F" w14:textId="77777777" w:rsidR="00EE0783" w:rsidRPr="00B3056F" w:rsidRDefault="00EE0783" w:rsidP="00D14822">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6711741D" w14:textId="77777777" w:rsidR="00EE0783" w:rsidRPr="00B3056F" w:rsidRDefault="00EE0783" w:rsidP="00D14822">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23A07BEA" w14:textId="77777777" w:rsidR="00EE0783" w:rsidRPr="00B3056F" w:rsidRDefault="00EE0783" w:rsidP="00D14822">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5EBE91C1" w14:textId="77777777" w:rsidR="00EE0783" w:rsidRPr="00B3056F" w:rsidRDefault="00EE0783" w:rsidP="00D14822">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14:paraId="4FEA7978" w14:textId="77777777" w:rsidR="00EE0783" w:rsidRPr="00B3056F" w:rsidRDefault="00EE0783" w:rsidP="00D14822">
            <w:pPr>
              <w:pStyle w:val="TAL"/>
              <w:rPr>
                <w:rFonts w:cs="Arial"/>
                <w:szCs w:val="18"/>
                <w:lang w:eastAsia="zh-CN"/>
              </w:rPr>
            </w:pPr>
            <w:r w:rsidRPr="00B3056F">
              <w:rPr>
                <w:rFonts w:cs="Arial"/>
                <w:szCs w:val="18"/>
                <w:lang w:eastAsia="zh-CN"/>
              </w:rPr>
              <w:t>This IE shall contain the serving AMF's GUAMI.</w:t>
            </w:r>
          </w:p>
        </w:tc>
      </w:tr>
      <w:tr w:rsidR="00EE0783" w:rsidRPr="00B3056F" w14:paraId="51F8ABBB"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2DC0EEF1" w14:textId="77777777" w:rsidR="00EE0783" w:rsidRPr="00B3056F" w:rsidRDefault="00EE0783" w:rsidP="00D14822">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14:paraId="5D9B5C01" w14:textId="77777777" w:rsidR="00EE0783" w:rsidRPr="00B3056F" w:rsidRDefault="00EE0783" w:rsidP="00D14822">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14:paraId="2C258501"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66C4DC2" w14:textId="77777777" w:rsidR="00EE0783" w:rsidRPr="00B3056F" w:rsidRDefault="00EE0783" w:rsidP="00D14822">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3EFCF82" w14:textId="77777777" w:rsidR="00EE0783" w:rsidRPr="00B3056F" w:rsidRDefault="00EE0783" w:rsidP="00D14822">
            <w:pPr>
              <w:pStyle w:val="TAL"/>
              <w:rPr>
                <w:rFonts w:cs="Arial"/>
                <w:szCs w:val="18"/>
              </w:rPr>
            </w:pPr>
            <w:r w:rsidRPr="00B3056F">
              <w:rPr>
                <w:rFonts w:cs="Arial"/>
                <w:szCs w:val="18"/>
              </w:rPr>
              <w:t>This IE shall indicate the current RAT type of the UE.</w:t>
            </w:r>
          </w:p>
        </w:tc>
      </w:tr>
      <w:tr w:rsidR="00EE0783" w:rsidRPr="00B3056F" w14:paraId="7B76AE55"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BE1085D" w14:textId="77777777" w:rsidR="00EE0783" w:rsidRPr="00B3056F" w:rsidRDefault="00EE0783" w:rsidP="00D14822">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130AB30D" w14:textId="77777777" w:rsidR="00EE0783" w:rsidRPr="00B3056F" w:rsidRDefault="00EE0783" w:rsidP="00D14822">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1C83B658"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3F6FF6D"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5B1A794" w14:textId="77777777" w:rsidR="00EE0783" w:rsidRPr="00B3056F" w:rsidRDefault="00EE0783" w:rsidP="00D14822">
            <w:pPr>
              <w:pStyle w:val="TAL"/>
              <w:rPr>
                <w:rFonts w:cs="Arial"/>
                <w:szCs w:val="18"/>
              </w:rPr>
            </w:pPr>
            <w:r w:rsidRPr="00B3056F">
              <w:rPr>
                <w:rFonts w:cs="Arial"/>
                <w:szCs w:val="18"/>
              </w:rPr>
              <w:t>See clause 6.2.8</w:t>
            </w:r>
          </w:p>
        </w:tc>
      </w:tr>
      <w:tr w:rsidR="00EE0783" w:rsidRPr="00B3056F" w14:paraId="191177F3"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30ADD5B" w14:textId="77777777" w:rsidR="00EE0783" w:rsidRPr="00B3056F" w:rsidRDefault="00EE0783" w:rsidP="00D14822">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14:paraId="22DAA3E2" w14:textId="77777777" w:rsidR="00EE0783" w:rsidRPr="00B3056F" w:rsidRDefault="00EE0783" w:rsidP="00D14822">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14:paraId="38CDD4F1"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B6EF219"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A4A8D08" w14:textId="77777777" w:rsidR="00EE0783" w:rsidRPr="00B3056F" w:rsidRDefault="00EE0783" w:rsidP="00D14822">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E0783" w:rsidRPr="00B3056F" w14:paraId="001E324B"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E336B7C" w14:textId="77777777" w:rsidR="00EE0783" w:rsidRPr="00B3056F" w:rsidRDefault="00EE0783" w:rsidP="00D14822">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14:paraId="25AF5575" w14:textId="77777777" w:rsidR="00EE0783" w:rsidRPr="00B3056F" w:rsidRDefault="00EE0783" w:rsidP="00D14822">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526E2213"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61E120F"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AA7BD84" w14:textId="77777777" w:rsidR="00EE0783" w:rsidRPr="00B3056F" w:rsidRDefault="00EE0783" w:rsidP="00D14822">
            <w:pPr>
              <w:pStyle w:val="TAL"/>
              <w:rPr>
                <w:rFonts w:cs="Arial"/>
                <w:szCs w:val="18"/>
              </w:rPr>
            </w:pPr>
            <w:r w:rsidRPr="00B3056F">
              <w:rPr>
                <w:rFonts w:cs="Arial"/>
                <w:szCs w:val="18"/>
              </w:rPr>
              <w:t>Permanent Equipment Identifier</w:t>
            </w:r>
          </w:p>
        </w:tc>
      </w:tr>
      <w:tr w:rsidR="00EE0783" w:rsidRPr="00B3056F" w14:paraId="359C9A0D"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17C29B6" w14:textId="77777777" w:rsidR="00EE0783" w:rsidRPr="00B3056F" w:rsidRDefault="00EE0783" w:rsidP="00D14822">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14:paraId="3358E304" w14:textId="77777777" w:rsidR="00EE0783" w:rsidRPr="00B3056F" w:rsidRDefault="00EE0783" w:rsidP="00D14822">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14:paraId="7409E5A5"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ABBD8F0" w14:textId="77777777" w:rsidR="00EE0783" w:rsidRPr="00B3056F" w:rsidRDefault="00EE0783" w:rsidP="00D14822">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37E3B8A" w14:textId="77777777" w:rsidR="00EE0783" w:rsidRPr="00B3056F" w:rsidRDefault="00EE0783" w:rsidP="00D14822">
            <w:pPr>
              <w:pStyle w:val="TAL"/>
              <w:rPr>
                <w:rFonts w:eastAsia="Malgun Gothic"/>
              </w:rPr>
            </w:pPr>
            <w:r w:rsidRPr="00B3056F">
              <w:rPr>
                <w:rFonts w:eastAsia="Malgun Gothic"/>
              </w:rPr>
              <w:t>Indicates per UE if "IMS Voice over PS Sessions" is supported, or not supported.</w:t>
            </w:r>
          </w:p>
          <w:p w14:paraId="2CBEFA7F" w14:textId="77777777" w:rsidR="00EE0783" w:rsidRPr="00B3056F" w:rsidRDefault="00EE0783" w:rsidP="00D14822">
            <w:pPr>
              <w:pStyle w:val="TAL"/>
              <w:rPr>
                <w:rFonts w:cs="Arial"/>
                <w:szCs w:val="18"/>
              </w:rPr>
            </w:pPr>
            <w:r w:rsidRPr="00B3056F">
              <w:rPr>
                <w:rFonts w:eastAsia="Malgun Gothic"/>
              </w:rPr>
              <w:t xml:space="preserve">The value </w:t>
            </w:r>
            <w:r w:rsidRPr="00B3056F">
              <w:t>NON_HOMOGENEOUS_OR_UNKNOWN is not applicable.</w:t>
            </w:r>
          </w:p>
        </w:tc>
      </w:tr>
      <w:tr w:rsidR="00EE0783" w:rsidRPr="00B3056F" w14:paraId="19320638"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3CEBC3D" w14:textId="77777777" w:rsidR="00EE0783" w:rsidRPr="00B3056F" w:rsidRDefault="00EE0783" w:rsidP="00D14822">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14:paraId="3D184FFE" w14:textId="77777777" w:rsidR="00EE0783" w:rsidRPr="00B3056F" w:rsidRDefault="00EE0783" w:rsidP="00D14822">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68C1A953"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889BE20"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74FBDD3" w14:textId="77777777" w:rsidR="00EE0783" w:rsidRPr="00B3056F" w:rsidRDefault="00EE0783" w:rsidP="00D14822">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E0783" w:rsidRPr="00B3056F" w14:paraId="29E3755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F255F85" w14:textId="77777777" w:rsidR="00EE0783" w:rsidRPr="00B3056F" w:rsidRDefault="00EE0783" w:rsidP="00D14822">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47CE4E9A" w14:textId="77777777" w:rsidR="00EE0783" w:rsidRPr="00B3056F" w:rsidRDefault="00EE0783" w:rsidP="00D14822">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50AA4941"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2FC91E40"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19A5CB5" w14:textId="77777777" w:rsidR="00EE0783" w:rsidRPr="00B3056F" w:rsidRDefault="00EE0783" w:rsidP="00D14822">
            <w:pPr>
              <w:pStyle w:val="TAL"/>
              <w:rPr>
                <w:rFonts w:cs="Arial"/>
                <w:szCs w:val="18"/>
              </w:rPr>
            </w:pPr>
            <w:r w:rsidRPr="00B3056F">
              <w:rPr>
                <w:rFonts w:cs="Arial"/>
                <w:szCs w:val="18"/>
              </w:rPr>
              <w:t>A URI provided by the AMF to receive (implicitly subscribed) notifications on the need for P-CSCF Restoration.</w:t>
            </w:r>
          </w:p>
        </w:tc>
      </w:tr>
      <w:tr w:rsidR="00EE0783" w:rsidRPr="00B3056F" w14:paraId="64911486"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618EEBC" w14:textId="77777777" w:rsidR="00EE0783" w:rsidRPr="00B3056F" w:rsidRDefault="00EE0783" w:rsidP="00D14822">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14:paraId="558B6641" w14:textId="77777777" w:rsidR="00EE0783" w:rsidRPr="00B3056F" w:rsidRDefault="00EE0783" w:rsidP="00D14822">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5FDEC226"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FCB1347"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CAF8514" w14:textId="77777777" w:rsidR="00EE0783" w:rsidRPr="00B3056F" w:rsidRDefault="00EE0783" w:rsidP="00D14822">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E0783" w:rsidRPr="00B3056F" w14:paraId="42FAD6A8"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CCD44BA" w14:textId="77777777" w:rsidR="00EE0783" w:rsidRPr="00B3056F" w:rsidRDefault="00EE0783" w:rsidP="00D14822">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14:paraId="59D26A90" w14:textId="77777777" w:rsidR="00EE0783" w:rsidRPr="00B3056F" w:rsidRDefault="00EE0783" w:rsidP="00D14822">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14:paraId="784EEBBA"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6B64179" w14:textId="77777777" w:rsidR="00EE0783" w:rsidRPr="00B3056F" w:rsidRDefault="00EE0783" w:rsidP="00D14822">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18FA7F06" w14:textId="77777777" w:rsidR="00EE0783" w:rsidRPr="00B3056F" w:rsidRDefault="00EE0783" w:rsidP="00D14822">
            <w:pPr>
              <w:pStyle w:val="TAL"/>
            </w:pPr>
            <w:r w:rsidRPr="00B3056F">
              <w:t>This IE shall be included if the NF service consumer is an AMF and the AMF supports the AMF management without UDSF for the first interaction with UDM.</w:t>
            </w:r>
          </w:p>
          <w:p w14:paraId="5CE7C845" w14:textId="77777777" w:rsidR="00EE0783" w:rsidRPr="00B3056F" w:rsidRDefault="00EE0783" w:rsidP="00D14822">
            <w:pPr>
              <w:pStyle w:val="TAL"/>
            </w:pPr>
            <w:r w:rsidRPr="00B3056F">
              <w:t>The UDM uses this attribute to do an NRF query in order to invoke later services in a backup AMF, e.g. Namf_EventExposure</w:t>
            </w:r>
            <w:r w:rsidRPr="00B3056F">
              <w:rPr>
                <w:rFonts w:eastAsia="宋体"/>
              </w:rPr>
              <w:t>.</w:t>
            </w:r>
          </w:p>
        </w:tc>
      </w:tr>
      <w:tr w:rsidR="00EE0783" w:rsidRPr="00B3056F" w14:paraId="5A98E04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C09D1D6" w14:textId="77777777" w:rsidR="00EE0783" w:rsidRPr="00B3056F" w:rsidRDefault="00EE0783" w:rsidP="00D14822">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14:paraId="0FC3BA50" w14:textId="77777777" w:rsidR="00EE0783" w:rsidRPr="00B3056F" w:rsidRDefault="00EE0783" w:rsidP="00D14822">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14:paraId="62CF520C"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68B7F09"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954C97" w14:textId="7167BF82" w:rsidR="00EE0783" w:rsidRPr="00B3056F" w:rsidRDefault="00EE0783" w:rsidP="00D14822">
            <w:pPr>
              <w:pStyle w:val="TAL"/>
            </w:pPr>
            <w:r w:rsidRPr="00B3056F">
              <w:t>This IE indicates whether "UE_REACHABILITY_FOR_SMS" event for this user has been subscribed or not:</w:t>
            </w:r>
          </w:p>
          <w:p w14:paraId="2AA83245" w14:textId="77777777" w:rsidR="00EE0783" w:rsidRPr="00B3056F" w:rsidRDefault="00EE0783" w:rsidP="00D14822">
            <w:pPr>
              <w:pStyle w:val="TAL"/>
            </w:pPr>
            <w:r w:rsidRPr="00B3056F">
              <w:t>- true: the event has been subscribed</w:t>
            </w:r>
          </w:p>
          <w:p w14:paraId="119D4CD2" w14:textId="77777777" w:rsidR="00EE0783" w:rsidRPr="00B3056F" w:rsidRDefault="00EE0783" w:rsidP="00D14822">
            <w:pPr>
              <w:pStyle w:val="TAL"/>
            </w:pPr>
            <w:r w:rsidRPr="00B3056F">
              <w:t>- false, or absence of this attribute: the event for this user is currently not subscribed</w:t>
            </w:r>
          </w:p>
        </w:tc>
      </w:tr>
      <w:tr w:rsidR="00EE0783" w:rsidRPr="00B3056F" w14:paraId="45A9A6C9"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5E07196" w14:textId="77777777" w:rsidR="00EE0783" w:rsidRPr="00B3056F" w:rsidRDefault="00EE0783" w:rsidP="00D14822">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
          <w:p w14:paraId="7E725C02" w14:textId="77777777" w:rsidR="00EE0783" w:rsidRPr="00B3056F" w:rsidRDefault="00EE0783" w:rsidP="00D14822">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0440B4BD"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1625B73"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B734FA6" w14:textId="77777777" w:rsidR="00B22732" w:rsidRDefault="00EE0783" w:rsidP="00D14822">
            <w:pPr>
              <w:pStyle w:val="TAL"/>
              <w:rPr>
                <w:ins w:id="30" w:author="Ericsson User" w:date="2020-04-08T15:23:00Z"/>
              </w:rPr>
            </w:pPr>
            <w:r w:rsidRPr="00B3056F">
              <w:t xml:space="preserve">Shall be present if urrpIndicator is true and the UDM has subscribed to UE-reachability notification at the AMF. </w:t>
            </w:r>
          </w:p>
          <w:p w14:paraId="1829A687" w14:textId="77777777" w:rsidR="00B22732" w:rsidRDefault="00B22732" w:rsidP="00D14822">
            <w:pPr>
              <w:pStyle w:val="TAL"/>
              <w:rPr>
                <w:ins w:id="31" w:author="Ericsson User" w:date="2020-04-08T15:23:00Z"/>
              </w:rPr>
            </w:pPr>
          </w:p>
          <w:p w14:paraId="6287D950" w14:textId="2A70152C" w:rsidR="004615AF" w:rsidRDefault="00B22732" w:rsidP="00EE31A9">
            <w:pPr>
              <w:pStyle w:val="TAL"/>
              <w:rPr>
                <w:ins w:id="32" w:author="Ericsson User" w:date="2020-04-08T15:23:00Z"/>
                <w:rFonts w:cs="Arial"/>
                <w:szCs w:val="18"/>
              </w:rPr>
            </w:pPr>
            <w:ins w:id="33" w:author="Ericsson User" w:date="2020-04-08T15:23:00Z">
              <w:r>
                <w:rPr>
                  <w:rFonts w:cs="Arial"/>
                  <w:szCs w:val="18"/>
                </w:rPr>
                <w:t>If the subscription to UE-Reachability event at the AMF is triggered by a request to UDM for a subscription to “UE_REACHABILITY_FOR_SMS” event, the UDM requests a One-Time UE</w:t>
              </w:r>
            </w:ins>
            <w:ins w:id="34" w:author="Ericsson - Lu Yunjie CT4#97e Rev1" w:date="2020-04-09T00:03:00Z">
              <w:r w:rsidR="002F7700">
                <w:rPr>
                  <w:rFonts w:cs="Arial"/>
                  <w:szCs w:val="18"/>
                </w:rPr>
                <w:t>-R</w:t>
              </w:r>
            </w:ins>
            <w:ins w:id="35" w:author="Ericsson User" w:date="2020-04-08T15:26:00Z">
              <w:r w:rsidR="00EE31A9">
                <w:rPr>
                  <w:rFonts w:cs="Arial"/>
                  <w:szCs w:val="18"/>
                </w:rPr>
                <w:t>eachability</w:t>
              </w:r>
            </w:ins>
            <w:ins w:id="36" w:author="Ericsson User" w:date="2020-04-08T15:23:00Z">
              <w:r>
                <w:rPr>
                  <w:rFonts w:cs="Arial"/>
                  <w:szCs w:val="18"/>
                </w:rPr>
                <w:t xml:space="preserve"> </w:t>
              </w:r>
            </w:ins>
            <w:ins w:id="37" w:author="Ericsson - Lu Yunjie CT4#97e Rev1" w:date="2020-04-09T00:03:00Z">
              <w:r w:rsidR="002F7700">
                <w:rPr>
                  <w:rFonts w:cs="Arial"/>
                  <w:szCs w:val="18"/>
                </w:rPr>
                <w:t>event</w:t>
              </w:r>
            </w:ins>
            <w:ins w:id="38" w:author="Ericsson User" w:date="2020-04-08T15:23:00Z">
              <w:r>
                <w:rPr>
                  <w:rFonts w:cs="Arial"/>
                  <w:szCs w:val="18"/>
                </w:rPr>
                <w:t xml:space="preserve"> to the AMF</w:t>
              </w:r>
            </w:ins>
            <w:ins w:id="39" w:author="Ericsson User" w:date="2020-04-08T15:26:00Z">
              <w:r w:rsidR="00EE31A9">
                <w:rPr>
                  <w:rFonts w:cs="Arial"/>
                  <w:szCs w:val="18"/>
                </w:rPr>
                <w:t xml:space="preserve"> without the indication of d</w:t>
              </w:r>
            </w:ins>
            <w:ins w:id="40" w:author="Ericsson User" w:date="2020-04-08T15:24:00Z">
              <w:r w:rsidR="004B3354">
                <w:rPr>
                  <w:rFonts w:cs="Arial"/>
                  <w:szCs w:val="18"/>
                </w:rPr>
                <w:t xml:space="preserve">irect </w:t>
              </w:r>
            </w:ins>
            <w:ins w:id="41" w:author="Ericsson User" w:date="2020-04-08T15:25:00Z">
              <w:r w:rsidR="004615AF">
                <w:rPr>
                  <w:rFonts w:cs="Arial"/>
                  <w:szCs w:val="18"/>
                </w:rPr>
                <w:t xml:space="preserve">notification to </w:t>
              </w:r>
            </w:ins>
            <w:ins w:id="42" w:author="Ericsson User" w:date="2020-04-08T15:24:00Z">
              <w:r w:rsidR="004B3354">
                <w:rPr>
                  <w:rFonts w:cs="Arial"/>
                  <w:szCs w:val="18"/>
                </w:rPr>
                <w:t>NF</w:t>
              </w:r>
            </w:ins>
            <w:ins w:id="43" w:author="Ericsson User" w:date="2020-04-08T15:25:00Z">
              <w:r w:rsidR="004615AF">
                <w:rPr>
                  <w:rFonts w:cs="Arial"/>
                  <w:szCs w:val="18"/>
                </w:rPr>
                <w:t xml:space="preserve">. </w:t>
              </w:r>
            </w:ins>
          </w:p>
          <w:p w14:paraId="6BA9AC1D" w14:textId="77777777" w:rsidR="00B22732" w:rsidRDefault="00B22732" w:rsidP="00D14822">
            <w:pPr>
              <w:pStyle w:val="TAL"/>
              <w:rPr>
                <w:ins w:id="44" w:author="Ericsson User" w:date="2020-04-08T15:23:00Z"/>
              </w:rPr>
            </w:pPr>
          </w:p>
          <w:p w14:paraId="755B2BBB" w14:textId="10E63C72" w:rsidR="00EE0783" w:rsidRPr="00B3056F" w:rsidRDefault="00EE0783" w:rsidP="00D14822">
            <w:pPr>
              <w:pStyle w:val="TAL"/>
            </w:pPr>
            <w:r w:rsidRPr="00B3056F">
              <w:t xml:space="preserve">It contains the subscription Id allocated by the </w:t>
            </w:r>
            <w:r w:rsidRPr="00B3056F">
              <w:lastRenderedPageBreak/>
              <w:t xml:space="preserve">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E0783" w:rsidRPr="00B3056F" w14:paraId="5AEE5EF7"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8703E9F" w14:textId="77777777" w:rsidR="00EE0783" w:rsidRPr="00B3056F" w:rsidRDefault="00EE0783" w:rsidP="00D14822">
            <w:pPr>
              <w:pStyle w:val="TAL"/>
            </w:pPr>
            <w:r w:rsidRPr="00B3056F">
              <w:lastRenderedPageBreak/>
              <w:t>nid</w:t>
            </w:r>
          </w:p>
        </w:tc>
        <w:tc>
          <w:tcPr>
            <w:tcW w:w="1337" w:type="dxa"/>
            <w:tcBorders>
              <w:top w:val="single" w:sz="4" w:space="0" w:color="auto"/>
              <w:left w:val="single" w:sz="4" w:space="0" w:color="auto"/>
              <w:bottom w:val="single" w:sz="4" w:space="0" w:color="auto"/>
              <w:right w:val="single" w:sz="4" w:space="0" w:color="auto"/>
            </w:tcBorders>
          </w:tcPr>
          <w:p w14:paraId="251F05D2" w14:textId="77777777" w:rsidR="00EE0783" w:rsidRPr="00B3056F" w:rsidRDefault="00EE0783" w:rsidP="00D14822">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
          <w:p w14:paraId="322F1BA3"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4440797"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0E421B8" w14:textId="77777777" w:rsidR="00EE0783" w:rsidRPr="00B3056F" w:rsidRDefault="00EE0783" w:rsidP="00D14822">
            <w:pPr>
              <w:pStyle w:val="TAL"/>
            </w:pPr>
            <w:r w:rsidRPr="00B3056F">
              <w:rPr>
                <w:rFonts w:cs="Arial"/>
                <w:szCs w:val="18"/>
              </w:rPr>
              <w:t>Network ID. Shall be present if the serving network is a SNPN.</w:t>
            </w:r>
          </w:p>
        </w:tc>
      </w:tr>
      <w:tr w:rsidR="00EE0783" w:rsidRPr="00B3056F" w14:paraId="5E4D343F"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05BE22BE" w14:textId="77777777" w:rsidR="00EE0783" w:rsidRPr="00B3056F" w:rsidRDefault="00EE0783" w:rsidP="00D14822">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14:paraId="6A4793E9" w14:textId="77777777" w:rsidR="00EE0783" w:rsidRPr="00B3056F" w:rsidRDefault="00EE0783" w:rsidP="00D14822">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14:paraId="57023705"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B05B1CE"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482F064" w14:textId="77777777" w:rsidR="00EE0783" w:rsidRPr="00B3056F" w:rsidRDefault="00EE0783" w:rsidP="00D14822">
            <w:pPr>
              <w:pStyle w:val="TAL"/>
            </w:pPr>
            <w:r w:rsidRPr="00B3056F">
              <w:t>Time of AmfNon3GppAccessRegistration. Shall be present when used on Nudr.</w:t>
            </w:r>
          </w:p>
        </w:tc>
      </w:tr>
      <w:tr w:rsidR="00EE0783" w:rsidRPr="00B3056F" w14:paraId="2E58B753"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2DA41E8" w14:textId="77777777" w:rsidR="00EE0783" w:rsidRPr="00B3056F" w:rsidRDefault="00EE0783" w:rsidP="00D14822">
            <w:pPr>
              <w:pStyle w:val="TAL"/>
            </w:pPr>
            <w:r w:rsidRPr="00B3056F">
              <w:rPr>
                <w:lang w:val="en-US" w:eastAsia="zh-CN"/>
              </w:rPr>
              <w:t>vgmlcAddressIpv4</w:t>
            </w:r>
          </w:p>
        </w:tc>
        <w:tc>
          <w:tcPr>
            <w:tcW w:w="1337" w:type="dxa"/>
            <w:tcBorders>
              <w:top w:val="single" w:sz="4" w:space="0" w:color="auto"/>
              <w:left w:val="single" w:sz="4" w:space="0" w:color="auto"/>
              <w:bottom w:val="single" w:sz="4" w:space="0" w:color="auto"/>
              <w:right w:val="single" w:sz="4" w:space="0" w:color="auto"/>
            </w:tcBorders>
          </w:tcPr>
          <w:p w14:paraId="1A1F4623" w14:textId="77777777" w:rsidR="00EE0783" w:rsidRPr="00B3056F" w:rsidRDefault="00EE0783" w:rsidP="00D14822">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14:paraId="3CD272EC"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708FA923"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258A903"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E0783" w:rsidRPr="00B3056F" w14:paraId="7989D39B"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C7DBFD3" w14:textId="77777777" w:rsidR="00EE0783" w:rsidRPr="00B3056F" w:rsidRDefault="00EE0783" w:rsidP="00D14822">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
          <w:p w14:paraId="1F34BEDF" w14:textId="77777777" w:rsidR="00EE0783" w:rsidRPr="00B3056F" w:rsidRDefault="00EE0783" w:rsidP="00D14822">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14:paraId="458B33D9"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0850E693"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22AA479B"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E0783" w:rsidRPr="00B3056F" w14:paraId="1867EEF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787DA65" w14:textId="77777777" w:rsidR="00EE0783" w:rsidRPr="00B3056F" w:rsidRDefault="00EE0783" w:rsidP="00D14822">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
          <w:p w14:paraId="71D21C8C" w14:textId="77777777" w:rsidR="00EE0783" w:rsidRPr="00B3056F" w:rsidRDefault="00EE0783" w:rsidP="00D14822">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
          <w:p w14:paraId="249E081E"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DAA380B"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634F355"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EE0783" w:rsidRPr="00B3056F" w14:paraId="459D9D32" w14:textId="77777777" w:rsidTr="00D14822">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6646CFC5" w14:textId="77777777" w:rsidR="00EE0783" w:rsidRPr="00B3056F" w:rsidRDefault="00EE0783" w:rsidP="00D14822">
            <w:pPr>
              <w:pStyle w:val="TAN"/>
              <w:rPr>
                <w:rFonts w:cs="Arial"/>
                <w:szCs w:val="18"/>
              </w:rPr>
            </w:pPr>
            <w:r w:rsidRPr="00B3056F">
              <w:t>NOTE:</w:t>
            </w:r>
            <w:r w:rsidRPr="00B3056F">
              <w:tab/>
              <w:t>The urrpIndicator attribute shall only be exposed over the Nudr SBI, and it shall not be included by the AMF.</w:t>
            </w:r>
          </w:p>
        </w:tc>
      </w:tr>
    </w:tbl>
    <w:p w14:paraId="29B429F8" w14:textId="77777777" w:rsidR="00CA469B" w:rsidRPr="002614DB" w:rsidRDefault="00CA469B" w:rsidP="00CA469B">
      <w:pPr>
        <w:pStyle w:val="B1"/>
      </w:pPr>
    </w:p>
    <w:p w14:paraId="37D89F65" w14:textId="77777777" w:rsidR="00CD10E8" w:rsidRPr="006B5418" w:rsidRDefault="00CD10E8" w:rsidP="00CD10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338797"/>
      <w:bookmarkStart w:id="46" w:name="_Toc27585503"/>
      <w:bookmarkStart w:id="47" w:name="_Toc36457510"/>
      <w:bookmarkStart w:id="48" w:name="_Toc3992650"/>
      <w:bookmarkEnd w:id="8"/>
      <w:bookmarkEnd w:id="9"/>
      <w:bookmarkEnd w:id="10"/>
      <w:bookmarkEnd w:id="11"/>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4D3C3" w14:textId="77777777" w:rsidR="00BE371E" w:rsidRPr="00B3056F" w:rsidRDefault="00BE371E" w:rsidP="00BE371E">
      <w:pPr>
        <w:pStyle w:val="Heading5"/>
      </w:pPr>
      <w:r w:rsidRPr="00B3056F">
        <w:t>6.4.6.3.3</w:t>
      </w:r>
      <w:r w:rsidRPr="00B3056F">
        <w:tab/>
        <w:t>Enumeration: EventType</w:t>
      </w:r>
      <w:bookmarkEnd w:id="45"/>
      <w:bookmarkEnd w:id="46"/>
      <w:bookmarkEnd w:id="47"/>
    </w:p>
    <w:p w14:paraId="237C90B2" w14:textId="77777777" w:rsidR="00BE371E" w:rsidRPr="00B3056F" w:rsidRDefault="00BE371E" w:rsidP="00BE371E">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92"/>
        <w:gridCol w:w="5373"/>
      </w:tblGrid>
      <w:tr w:rsidR="00BE371E" w:rsidRPr="00B3056F" w14:paraId="1F076D3D" w14:textId="77777777" w:rsidTr="00D14822">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7C09F" w14:textId="77777777" w:rsidR="00BE371E" w:rsidRPr="00B3056F" w:rsidRDefault="00BE371E" w:rsidP="00D14822">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358A4D" w14:textId="77777777" w:rsidR="00BE371E" w:rsidRPr="00B3056F" w:rsidRDefault="00BE371E" w:rsidP="00D14822">
            <w:pPr>
              <w:pStyle w:val="TAH"/>
            </w:pPr>
            <w:r w:rsidRPr="00B3056F">
              <w:t>Description</w:t>
            </w:r>
          </w:p>
        </w:tc>
      </w:tr>
      <w:tr w:rsidR="00BE371E" w:rsidRPr="00B3056F" w14:paraId="2286963B"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678A6" w14:textId="77777777" w:rsidR="00BE371E" w:rsidRPr="00B3056F" w:rsidRDefault="00BE371E" w:rsidP="00D14822">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810C" w14:textId="77777777" w:rsidR="00BE371E" w:rsidRPr="00B3056F" w:rsidRDefault="00BE371E" w:rsidP="00D14822">
            <w:pPr>
              <w:pStyle w:val="TAL"/>
            </w:pPr>
            <w:r w:rsidRPr="00B3056F">
              <w:t>Loss of connectivity</w:t>
            </w:r>
          </w:p>
        </w:tc>
      </w:tr>
      <w:tr w:rsidR="00BE371E" w:rsidRPr="00B3056F" w14:paraId="660E3719"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E2C5A" w14:textId="77777777" w:rsidR="00BE371E" w:rsidRPr="00B3056F" w:rsidRDefault="00BE371E" w:rsidP="00D14822">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84726" w14:textId="77777777" w:rsidR="00BE371E" w:rsidRPr="00B3056F" w:rsidRDefault="00BE371E" w:rsidP="00D14822">
            <w:pPr>
              <w:pStyle w:val="TAL"/>
            </w:pPr>
            <w:r w:rsidRPr="00B3056F">
              <w:t>UE reachability for data</w:t>
            </w:r>
          </w:p>
        </w:tc>
      </w:tr>
      <w:tr w:rsidR="00BE371E" w:rsidRPr="00B3056F" w14:paraId="41A4EF75"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4A00F" w14:textId="77777777" w:rsidR="00BE371E" w:rsidRPr="00B3056F" w:rsidRDefault="00BE371E" w:rsidP="00D14822">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079A4" w14:textId="541A41CD" w:rsidR="008D6837" w:rsidRDefault="00BE371E" w:rsidP="008D6837">
            <w:pPr>
              <w:pStyle w:val="TAL"/>
              <w:rPr>
                <w:ins w:id="49" w:author="Ericsson - Lu Yunjie CT4#97e" w:date="2020-04-04T21:20:00Z"/>
              </w:rPr>
            </w:pPr>
            <w:r w:rsidRPr="00B3056F">
              <w:t>UE reachability for SMS</w:t>
            </w:r>
            <w:ins w:id="50" w:author="Ericsson - Lu Yunjie CT4#97e" w:date="2020-04-04T21:20:00Z">
              <w:r w:rsidR="008D6837">
                <w:t xml:space="preserve">, </w:t>
              </w:r>
            </w:ins>
            <w:ins w:id="51" w:author="Ericsson - Lu Yunjie CT4#97e" w:date="2020-04-04T21:21:00Z">
              <w:r w:rsidR="00642121">
                <w:t xml:space="preserve">implements the "UE Reachability for SMS Delivery" </w:t>
              </w:r>
            </w:ins>
            <w:ins w:id="52" w:author="Ericsson - Lu Yunjie CT4#97e" w:date="2020-04-04T21:20:00Z">
              <w:r w:rsidR="008D6837">
                <w:t>event as specified in clause 4.</w:t>
              </w:r>
            </w:ins>
            <w:ins w:id="53" w:author="Ericsson - Lu Yunjie CT4#97e" w:date="2020-04-07T18:07:00Z">
              <w:r w:rsidR="002E0F1B">
                <w:t>15</w:t>
              </w:r>
            </w:ins>
            <w:ins w:id="54" w:author="Ericsson - Lu Yunjie CT4#97e" w:date="2020-04-04T21:20:00Z">
              <w:r w:rsidR="008D6837">
                <w:t>.</w:t>
              </w:r>
            </w:ins>
            <w:ins w:id="55" w:author="Ericsson - Lu Yunjie CT4#97e" w:date="2020-04-07T18:08:00Z">
              <w:r w:rsidR="00FC664D">
                <w:t>3.1</w:t>
              </w:r>
            </w:ins>
            <w:ins w:id="56" w:author="Ericsson - Lu Yunjie CT4#97e" w:date="2020-04-04T21:20:00Z">
              <w:r w:rsidR="008D6837">
                <w:t xml:space="preserve"> </w:t>
              </w:r>
            </w:ins>
            <w:ins w:id="57" w:author="Ericsson - Lu Yunjie CT4#97e" w:date="2020-04-07T18:08:00Z">
              <w:r w:rsidR="00C65B14">
                <w:t xml:space="preserve">of </w:t>
              </w:r>
            </w:ins>
            <w:ins w:id="58" w:author="Ericsson - Lu Yunjie CT4#97e" w:date="2020-04-04T21:20:00Z">
              <w:r w:rsidR="008D6837">
                <w:t>3GPP TS 23.502 [3]</w:t>
              </w:r>
            </w:ins>
            <w:ins w:id="59" w:author="Ericsson User" w:date="2020-04-08T15:45:00Z">
              <w:r w:rsidR="001C64BC">
                <w:t xml:space="preserve"> and the URRP-AMF and SMSF registration notification flags </w:t>
              </w:r>
            </w:ins>
            <w:ins w:id="60" w:author="Ericsson User" w:date="2020-04-08T15:46:00Z">
              <w:r w:rsidR="00A94C35">
                <w:t xml:space="preserve">as </w:t>
              </w:r>
            </w:ins>
            <w:ins w:id="61" w:author="Ericsson User" w:date="2020-04-08T15:45:00Z">
              <w:r w:rsidR="001C64BC">
                <w:t xml:space="preserve">specified in clauses </w:t>
              </w:r>
              <w:r w:rsidR="00A94C35">
                <w:t>4</w:t>
              </w:r>
            </w:ins>
            <w:ins w:id="62" w:author="Ericsson User" w:date="2020-04-08T15:46:00Z">
              <w:r w:rsidR="00A94C35">
                <w:t>.2.5 and 4.13.3 of 3GPP TS 23.502 [3]</w:t>
              </w:r>
            </w:ins>
            <w:ins w:id="63" w:author="Ericsson - Lu Yunjie CT4#97e" w:date="2020-04-04T21:20:00Z">
              <w:r w:rsidR="008D6837">
                <w:t>.</w:t>
              </w:r>
            </w:ins>
            <w:ins w:id="64" w:author="Ericsson User" w:date="2020-04-08T15:45:00Z">
              <w:r w:rsidR="004150F3">
                <w:t xml:space="preserve"> </w:t>
              </w:r>
            </w:ins>
          </w:p>
          <w:p w14:paraId="726760EA" w14:textId="77777777" w:rsidR="008D6837" w:rsidRDefault="008D6837" w:rsidP="008D6837">
            <w:pPr>
              <w:pStyle w:val="TAL"/>
              <w:rPr>
                <w:ins w:id="65" w:author="Ericsson - Lu Yunjie CT4#97e" w:date="2020-04-04T21:20:00Z"/>
              </w:rPr>
            </w:pPr>
          </w:p>
          <w:p w14:paraId="626B22CD" w14:textId="40D0383C" w:rsidR="00E17F8B" w:rsidRDefault="008D6837" w:rsidP="008D6837">
            <w:pPr>
              <w:pStyle w:val="TAL"/>
              <w:rPr>
                <w:ins w:id="66" w:author="Ericsson - Lu Yunjie CT4#97e" w:date="2020-04-04T21:23:00Z"/>
              </w:rPr>
            </w:pPr>
            <w:ins w:id="67" w:author="Ericsson - Lu Yunjie CT4#97e" w:date="2020-04-04T21:20:00Z">
              <w:r>
                <w:t xml:space="preserve">This Event </w:t>
              </w:r>
            </w:ins>
            <w:ins w:id="68" w:author="Ericsson - Lu Yunjie CT4#97e" w:date="2020-04-04T21:22:00Z">
              <w:r w:rsidR="008C15B9">
                <w:t xml:space="preserve">is reported when an SMSF is being registered in UDM for the UE, </w:t>
              </w:r>
              <w:r w:rsidR="00E17F8B">
                <w:t xml:space="preserve">or when </w:t>
              </w:r>
            </w:ins>
            <w:ins w:id="69" w:author="Ericsson - Lu Yunjie CT4#97e" w:date="2020-04-04T21:24:00Z">
              <w:r w:rsidR="002155B6">
                <w:t xml:space="preserve">a </w:t>
              </w:r>
            </w:ins>
            <w:ins w:id="70" w:author="Ericsson - Lu Yunjie CT4#97e" w:date="2020-04-04T21:22:00Z">
              <w:r w:rsidR="00E17F8B">
                <w:t>UE</w:t>
              </w:r>
            </w:ins>
            <w:ins w:id="71" w:author="Ericsson - Lu Yunjie CT4#97e Rev1" w:date="2020-04-09T00:04:00Z">
              <w:r w:rsidR="002B17D8">
                <w:t>-R</w:t>
              </w:r>
            </w:ins>
            <w:bookmarkStart w:id="72" w:name="_GoBack"/>
            <w:bookmarkEnd w:id="72"/>
            <w:ins w:id="73" w:author="Ericsson User" w:date="2020-04-08T15:46:00Z">
              <w:r w:rsidR="00794EE0">
                <w:t>eachability</w:t>
              </w:r>
            </w:ins>
            <w:ins w:id="74" w:author="Ericsson - Lu Yunjie CT4#97e" w:date="2020-04-04T21:22:00Z">
              <w:r w:rsidR="00E17F8B">
                <w:t xml:space="preserve"> </w:t>
              </w:r>
            </w:ins>
            <w:ins w:id="75" w:author="Ericsson - Lu Yunjie CT4#97e" w:date="2020-04-07T18:04:00Z">
              <w:r w:rsidR="0085279F">
                <w:t xml:space="preserve">notification is received from AMF </w:t>
              </w:r>
            </w:ins>
            <w:ins w:id="76" w:author="Ericsson User" w:date="2020-04-08T15:42:00Z">
              <w:r w:rsidR="00B87B7B">
                <w:t>for a user for with the URRP-AMF fla</w:t>
              </w:r>
            </w:ins>
            <w:ins w:id="77" w:author="Ericsson User" w:date="2020-04-08T15:43:00Z">
              <w:r w:rsidR="00B87B7B">
                <w:t xml:space="preserve">g is set in UDM </w:t>
              </w:r>
            </w:ins>
            <w:ins w:id="78" w:author="Ericsson - Lu Yunjie CT4#97e" w:date="2020-04-04T21:23:00Z">
              <w:r w:rsidR="00E17F8B">
                <w:t xml:space="preserve">and </w:t>
              </w:r>
            </w:ins>
            <w:ins w:id="79" w:author="Ericsson - Lu Yunjie CT4#97e" w:date="2020-04-04T21:24:00Z">
              <w:r w:rsidR="00CA0DC6">
                <w:t xml:space="preserve">there is </w:t>
              </w:r>
            </w:ins>
            <w:ins w:id="80" w:author="Ericsson - Lu Yunjie CT4#97e" w:date="2020-04-04T21:23:00Z">
              <w:r w:rsidR="00E17F8B">
                <w:t xml:space="preserve">an SMSF already </w:t>
              </w:r>
            </w:ins>
            <w:ins w:id="81" w:author="Ericsson - Lu Yunjie CT4#97e" w:date="2020-04-04T21:24:00Z">
              <w:r w:rsidR="00304C9B">
                <w:t xml:space="preserve">registered </w:t>
              </w:r>
            </w:ins>
            <w:ins w:id="82" w:author="Ericsson - Lu Yunjie CT4#97e" w:date="2020-04-04T21:23:00Z">
              <w:r w:rsidR="00E17F8B">
                <w:t>for the UE.</w:t>
              </w:r>
            </w:ins>
          </w:p>
          <w:p w14:paraId="32B5D259" w14:textId="77777777" w:rsidR="00E17F8B" w:rsidRDefault="00E17F8B" w:rsidP="008D6837">
            <w:pPr>
              <w:pStyle w:val="TAL"/>
              <w:rPr>
                <w:ins w:id="83" w:author="Ericsson - Lu Yunjie CT4#97e" w:date="2020-04-04T21:23:00Z"/>
              </w:rPr>
            </w:pPr>
          </w:p>
          <w:p w14:paraId="115D4175" w14:textId="2E181583" w:rsidR="00BE371E" w:rsidRPr="00B3056F" w:rsidRDefault="00E17F8B" w:rsidP="008D6837">
            <w:pPr>
              <w:pStyle w:val="TAL"/>
            </w:pPr>
            <w:ins w:id="84" w:author="Ericsson - Lu Yunjie CT4#97e" w:date="2020-04-04T21:23:00Z">
              <w:r>
                <w:t xml:space="preserve">This </w:t>
              </w:r>
              <w:r w:rsidR="00A67CF3">
                <w:t>e</w:t>
              </w:r>
              <w:r>
                <w:t xml:space="preserve">vent </w:t>
              </w:r>
            </w:ins>
            <w:ins w:id="85" w:author="Ericsson - Lu Yunjie CT4#97e" w:date="2020-04-04T21:20:00Z">
              <w:r w:rsidR="008D6837">
                <w:t xml:space="preserve">only supports </w:t>
              </w:r>
            </w:ins>
            <w:ins w:id="86" w:author="Ericsson - Lu Yunjie CT4#97e" w:date="2020-04-07T18:14:00Z">
              <w:r w:rsidR="003163B6">
                <w:t>O</w:t>
              </w:r>
            </w:ins>
            <w:ins w:id="87" w:author="Ericsson - Lu Yunjie CT4#97e" w:date="2020-04-04T21:20:00Z">
              <w:r w:rsidR="008D6837">
                <w:t>ne-</w:t>
              </w:r>
            </w:ins>
            <w:ins w:id="88" w:author="Ericsson - Lu Yunjie CT4#97e" w:date="2020-04-07T18:14:00Z">
              <w:r w:rsidR="003163B6">
                <w:t>T</w:t>
              </w:r>
            </w:ins>
            <w:ins w:id="89" w:author="Ericsson - Lu Yunjie CT4#97e" w:date="2020-04-04T21:20:00Z">
              <w:r w:rsidR="008D6837">
                <w:t>ime reporting.</w:t>
              </w:r>
            </w:ins>
          </w:p>
        </w:tc>
      </w:tr>
      <w:tr w:rsidR="00BE371E" w:rsidRPr="00B3056F" w14:paraId="60388D68"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3400E" w14:textId="77777777" w:rsidR="00BE371E" w:rsidRPr="00B3056F" w:rsidRDefault="00BE371E" w:rsidP="00D14822">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D5026" w14:textId="77777777" w:rsidR="00BE371E" w:rsidRPr="00B3056F" w:rsidRDefault="00BE371E" w:rsidP="00D14822">
            <w:pPr>
              <w:pStyle w:val="TAL"/>
            </w:pPr>
            <w:r w:rsidRPr="00B3056F">
              <w:t>Location Reporting</w:t>
            </w:r>
          </w:p>
        </w:tc>
      </w:tr>
      <w:tr w:rsidR="00BE371E" w:rsidRPr="00B3056F" w14:paraId="033CA76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5B32F" w14:textId="77777777" w:rsidR="00BE371E" w:rsidRPr="00B3056F" w:rsidRDefault="00BE371E" w:rsidP="00D14822">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7FB33" w14:textId="77777777" w:rsidR="00BE371E" w:rsidRPr="00B3056F" w:rsidRDefault="00BE371E" w:rsidP="00D14822">
            <w:pPr>
              <w:pStyle w:val="TAL"/>
            </w:pPr>
            <w:r w:rsidRPr="00B3056F">
              <w:t>Change of SUPI-PEI association</w:t>
            </w:r>
          </w:p>
        </w:tc>
      </w:tr>
      <w:tr w:rsidR="00BE371E" w:rsidRPr="00B3056F" w14:paraId="126F1539"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CB2B" w14:textId="77777777" w:rsidR="00BE371E" w:rsidRPr="00B3056F" w:rsidRDefault="00BE371E" w:rsidP="00D14822">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FA6D" w14:textId="77777777" w:rsidR="00BE371E" w:rsidRPr="00B3056F" w:rsidRDefault="00BE371E" w:rsidP="00D14822">
            <w:pPr>
              <w:pStyle w:val="TAL"/>
            </w:pPr>
            <w:r w:rsidRPr="00B3056F">
              <w:t>Roaming Status</w:t>
            </w:r>
          </w:p>
        </w:tc>
      </w:tr>
      <w:tr w:rsidR="00BE371E" w:rsidRPr="00B3056F" w14:paraId="417A785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DD538" w14:textId="77777777" w:rsidR="00BE371E" w:rsidRPr="00B3056F" w:rsidRDefault="00BE371E" w:rsidP="00D14822">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990F2" w14:textId="77777777" w:rsidR="00BE371E" w:rsidRPr="00B3056F" w:rsidRDefault="00BE371E" w:rsidP="00D14822">
            <w:pPr>
              <w:pStyle w:val="TAL"/>
            </w:pPr>
            <w:r w:rsidRPr="00B3056F">
              <w:t>Communication Failure</w:t>
            </w:r>
          </w:p>
        </w:tc>
      </w:tr>
      <w:tr w:rsidR="00BE371E" w:rsidRPr="00B3056F" w14:paraId="166B54F6"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6A48E" w14:textId="77777777" w:rsidR="00BE371E" w:rsidRPr="00B3056F" w:rsidRDefault="00BE371E" w:rsidP="00D14822">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88FF" w14:textId="77777777" w:rsidR="00BE371E" w:rsidRPr="00B3056F" w:rsidRDefault="00BE371E" w:rsidP="00D14822">
            <w:pPr>
              <w:pStyle w:val="TAL"/>
            </w:pPr>
            <w:r w:rsidRPr="00B3056F">
              <w:t>Availability after DDN failure</w:t>
            </w:r>
          </w:p>
        </w:tc>
      </w:tr>
      <w:tr w:rsidR="00BE371E" w:rsidRPr="00B3056F" w14:paraId="25A765E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72F4B" w14:textId="77777777" w:rsidR="00BE371E" w:rsidRPr="00B3056F" w:rsidRDefault="00BE371E" w:rsidP="00D14822">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E267D" w14:textId="77777777" w:rsidR="00BE371E" w:rsidRPr="00B3056F" w:rsidRDefault="00BE371E" w:rsidP="00D14822">
            <w:pPr>
              <w:pStyle w:val="TAL"/>
            </w:pPr>
            <w:r w:rsidRPr="00B3056F">
              <w:t>CN type change</w:t>
            </w:r>
          </w:p>
        </w:tc>
      </w:tr>
      <w:tr w:rsidR="00BE371E" w:rsidRPr="00B3056F" w14:paraId="192B22F3"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BFB66" w14:textId="77777777" w:rsidR="00BE371E" w:rsidRPr="00B3056F" w:rsidRDefault="00BE371E" w:rsidP="00D14822">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E8344C" w14:textId="77777777" w:rsidR="00BE371E" w:rsidRPr="00B3056F" w:rsidRDefault="00BE371E" w:rsidP="00D14822">
            <w:pPr>
              <w:pStyle w:val="TAL"/>
            </w:pPr>
            <w:r w:rsidRPr="00B3056F">
              <w:t>Downlink Data Delivery Status</w:t>
            </w:r>
          </w:p>
        </w:tc>
      </w:tr>
      <w:tr w:rsidR="00BE371E" w:rsidRPr="00B3056F" w14:paraId="3DE5FEE7"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887DD" w14:textId="77777777" w:rsidR="00BE371E" w:rsidRPr="00B3056F" w:rsidRDefault="00BE371E" w:rsidP="00D14822">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0FCFB" w14:textId="77777777" w:rsidR="00BE371E" w:rsidRPr="00B3056F" w:rsidRDefault="00BE371E" w:rsidP="00D14822">
            <w:pPr>
              <w:pStyle w:val="TAL"/>
            </w:pPr>
            <w:r w:rsidRPr="00B3056F">
              <w:t>PDN_CONNECTIVITY_STATUS</w:t>
            </w:r>
          </w:p>
        </w:tc>
      </w:tr>
      <w:tr w:rsidR="00BE371E" w:rsidRPr="00B3056F" w14:paraId="4E94BF9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0B5F7" w14:textId="77777777" w:rsidR="00BE371E" w:rsidRPr="00B3056F" w:rsidRDefault="00BE371E" w:rsidP="00D14822">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19A99" w14:textId="77777777" w:rsidR="00BE371E" w:rsidRPr="00B3056F" w:rsidRDefault="00BE371E" w:rsidP="00D14822">
            <w:pPr>
              <w:pStyle w:val="TAL"/>
            </w:pPr>
            <w:r w:rsidRPr="00B3056F">
              <w:rPr>
                <w:rFonts w:hint="eastAsia"/>
              </w:rPr>
              <w:t>UE state of Connection Management</w:t>
            </w:r>
          </w:p>
        </w:tc>
      </w:tr>
      <w:bookmarkEnd w:id="48"/>
    </w:tbl>
    <w:p w14:paraId="2C33CCC4" w14:textId="77777777" w:rsidR="005C5290" w:rsidRDefault="005C5290" w:rsidP="005C5290">
      <w:pPr>
        <w:rPr>
          <w:noProof/>
        </w:rPr>
      </w:pPr>
    </w:p>
    <w:p w14:paraId="3148C06F" w14:textId="77777777" w:rsidR="007D0098" w:rsidRDefault="007D0098"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6D5B0" w14:textId="77777777" w:rsidR="008C296C" w:rsidRDefault="008C296C">
      <w:r>
        <w:separator/>
      </w:r>
    </w:p>
  </w:endnote>
  <w:endnote w:type="continuationSeparator" w:id="0">
    <w:p w14:paraId="1750FF9C" w14:textId="77777777" w:rsidR="008C296C" w:rsidRDefault="008C2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76CCF" w14:textId="77777777" w:rsidR="008C296C" w:rsidRDefault="008C296C">
      <w:r>
        <w:separator/>
      </w:r>
    </w:p>
  </w:footnote>
  <w:footnote w:type="continuationSeparator" w:id="0">
    <w:p w14:paraId="1282E22F" w14:textId="77777777" w:rsidR="008C296C" w:rsidRDefault="008C2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1"/>
  </w:num>
  <w:num w:numId="9">
    <w:abstractNumId w:val="5"/>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 Lu Yunjie CT4#97e Rev1">
    <w15:presenceInfo w15:providerId="None" w15:userId="Ericsson - Lu Yunjie CT4#97e Rev1"/>
  </w15:person>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76D"/>
    <w:rsid w:val="00004CCE"/>
    <w:rsid w:val="00006DBC"/>
    <w:rsid w:val="0001278A"/>
    <w:rsid w:val="000139B2"/>
    <w:rsid w:val="000156D6"/>
    <w:rsid w:val="000203D6"/>
    <w:rsid w:val="00022AD0"/>
    <w:rsid w:val="00022E4A"/>
    <w:rsid w:val="00033D0D"/>
    <w:rsid w:val="000375BE"/>
    <w:rsid w:val="00037948"/>
    <w:rsid w:val="00042F2E"/>
    <w:rsid w:val="00043695"/>
    <w:rsid w:val="000438F7"/>
    <w:rsid w:val="00044208"/>
    <w:rsid w:val="000506B9"/>
    <w:rsid w:val="000511E4"/>
    <w:rsid w:val="00052C1D"/>
    <w:rsid w:val="00062EA6"/>
    <w:rsid w:val="00063276"/>
    <w:rsid w:val="00065C29"/>
    <w:rsid w:val="0006605A"/>
    <w:rsid w:val="000665B9"/>
    <w:rsid w:val="000676B3"/>
    <w:rsid w:val="00067CE7"/>
    <w:rsid w:val="00070D88"/>
    <w:rsid w:val="000745AE"/>
    <w:rsid w:val="00074624"/>
    <w:rsid w:val="0007619E"/>
    <w:rsid w:val="00081B0F"/>
    <w:rsid w:val="00083A0E"/>
    <w:rsid w:val="00090A3A"/>
    <w:rsid w:val="00095CD4"/>
    <w:rsid w:val="00097A58"/>
    <w:rsid w:val="000A3A3B"/>
    <w:rsid w:val="000A5DDD"/>
    <w:rsid w:val="000A6394"/>
    <w:rsid w:val="000B5248"/>
    <w:rsid w:val="000B7FED"/>
    <w:rsid w:val="000C038A"/>
    <w:rsid w:val="000C10FE"/>
    <w:rsid w:val="000C12CC"/>
    <w:rsid w:val="000C2245"/>
    <w:rsid w:val="000C28BA"/>
    <w:rsid w:val="000C6598"/>
    <w:rsid w:val="000D102B"/>
    <w:rsid w:val="000D4E61"/>
    <w:rsid w:val="000E44EF"/>
    <w:rsid w:val="000E464B"/>
    <w:rsid w:val="000E5C3C"/>
    <w:rsid w:val="000E61F6"/>
    <w:rsid w:val="000F3090"/>
    <w:rsid w:val="000F56E3"/>
    <w:rsid w:val="000F5763"/>
    <w:rsid w:val="001017C1"/>
    <w:rsid w:val="0010211D"/>
    <w:rsid w:val="001022A0"/>
    <w:rsid w:val="00107B03"/>
    <w:rsid w:val="001100FA"/>
    <w:rsid w:val="001105E8"/>
    <w:rsid w:val="0011144A"/>
    <w:rsid w:val="00112507"/>
    <w:rsid w:val="00121460"/>
    <w:rsid w:val="00124C4C"/>
    <w:rsid w:val="0012615F"/>
    <w:rsid w:val="00133B6F"/>
    <w:rsid w:val="00134796"/>
    <w:rsid w:val="0013738E"/>
    <w:rsid w:val="00141959"/>
    <w:rsid w:val="00145D43"/>
    <w:rsid w:val="00146964"/>
    <w:rsid w:val="0016056B"/>
    <w:rsid w:val="00161CEA"/>
    <w:rsid w:val="00165F21"/>
    <w:rsid w:val="00167D14"/>
    <w:rsid w:val="00174E40"/>
    <w:rsid w:val="0017578D"/>
    <w:rsid w:val="00182342"/>
    <w:rsid w:val="0018517C"/>
    <w:rsid w:val="00185E69"/>
    <w:rsid w:val="00187B24"/>
    <w:rsid w:val="001925B2"/>
    <w:rsid w:val="00192C46"/>
    <w:rsid w:val="00193465"/>
    <w:rsid w:val="00193600"/>
    <w:rsid w:val="001961B3"/>
    <w:rsid w:val="001A08B3"/>
    <w:rsid w:val="001A7B60"/>
    <w:rsid w:val="001B40B5"/>
    <w:rsid w:val="001B4872"/>
    <w:rsid w:val="001B4F1A"/>
    <w:rsid w:val="001B52F0"/>
    <w:rsid w:val="001B7A65"/>
    <w:rsid w:val="001C2D3A"/>
    <w:rsid w:val="001C64BC"/>
    <w:rsid w:val="001D1384"/>
    <w:rsid w:val="001D3AFA"/>
    <w:rsid w:val="001D7F08"/>
    <w:rsid w:val="001E41F3"/>
    <w:rsid w:val="001F050D"/>
    <w:rsid w:val="001F0658"/>
    <w:rsid w:val="001F6A9A"/>
    <w:rsid w:val="00205491"/>
    <w:rsid w:val="00206924"/>
    <w:rsid w:val="002111A4"/>
    <w:rsid w:val="002155B6"/>
    <w:rsid w:val="002168B1"/>
    <w:rsid w:val="00226FCB"/>
    <w:rsid w:val="00231F78"/>
    <w:rsid w:val="00232468"/>
    <w:rsid w:val="002324BE"/>
    <w:rsid w:val="00232945"/>
    <w:rsid w:val="0023602B"/>
    <w:rsid w:val="00242F3C"/>
    <w:rsid w:val="0024349E"/>
    <w:rsid w:val="002438EF"/>
    <w:rsid w:val="00247B53"/>
    <w:rsid w:val="00250ABC"/>
    <w:rsid w:val="00251A20"/>
    <w:rsid w:val="00252A6C"/>
    <w:rsid w:val="00252BD3"/>
    <w:rsid w:val="00254A99"/>
    <w:rsid w:val="00257007"/>
    <w:rsid w:val="002571AB"/>
    <w:rsid w:val="0026004D"/>
    <w:rsid w:val="002640DD"/>
    <w:rsid w:val="00264BA6"/>
    <w:rsid w:val="00266FD8"/>
    <w:rsid w:val="002751DF"/>
    <w:rsid w:val="00275D12"/>
    <w:rsid w:val="00277BF4"/>
    <w:rsid w:val="00280D97"/>
    <w:rsid w:val="00281CBA"/>
    <w:rsid w:val="00284FEB"/>
    <w:rsid w:val="002860C4"/>
    <w:rsid w:val="00286103"/>
    <w:rsid w:val="00291974"/>
    <w:rsid w:val="002942E0"/>
    <w:rsid w:val="00296F7D"/>
    <w:rsid w:val="002A1D49"/>
    <w:rsid w:val="002A3869"/>
    <w:rsid w:val="002A650D"/>
    <w:rsid w:val="002A6F62"/>
    <w:rsid w:val="002A6F72"/>
    <w:rsid w:val="002B1598"/>
    <w:rsid w:val="002B17D8"/>
    <w:rsid w:val="002B5741"/>
    <w:rsid w:val="002B6655"/>
    <w:rsid w:val="002C1A0D"/>
    <w:rsid w:val="002C4B4C"/>
    <w:rsid w:val="002C5F11"/>
    <w:rsid w:val="002D2B2A"/>
    <w:rsid w:val="002D2DF4"/>
    <w:rsid w:val="002D6400"/>
    <w:rsid w:val="002D6CC6"/>
    <w:rsid w:val="002E027E"/>
    <w:rsid w:val="002E0F1B"/>
    <w:rsid w:val="002E3763"/>
    <w:rsid w:val="002F2B18"/>
    <w:rsid w:val="002F3C3E"/>
    <w:rsid w:val="002F3FC6"/>
    <w:rsid w:val="002F69CE"/>
    <w:rsid w:val="002F7700"/>
    <w:rsid w:val="00304C9B"/>
    <w:rsid w:val="00304FAD"/>
    <w:rsid w:val="00305409"/>
    <w:rsid w:val="00306EAA"/>
    <w:rsid w:val="00312241"/>
    <w:rsid w:val="003163B6"/>
    <w:rsid w:val="00320DA0"/>
    <w:rsid w:val="003213BB"/>
    <w:rsid w:val="00323394"/>
    <w:rsid w:val="003358D7"/>
    <w:rsid w:val="003418EE"/>
    <w:rsid w:val="00342369"/>
    <w:rsid w:val="003445CE"/>
    <w:rsid w:val="003461CB"/>
    <w:rsid w:val="0035158F"/>
    <w:rsid w:val="003526DA"/>
    <w:rsid w:val="00354035"/>
    <w:rsid w:val="003555C6"/>
    <w:rsid w:val="00357715"/>
    <w:rsid w:val="00357ACF"/>
    <w:rsid w:val="00360472"/>
    <w:rsid w:val="003609EF"/>
    <w:rsid w:val="00361653"/>
    <w:rsid w:val="0036231A"/>
    <w:rsid w:val="00363CD0"/>
    <w:rsid w:val="00370081"/>
    <w:rsid w:val="00373666"/>
    <w:rsid w:val="00374DD4"/>
    <w:rsid w:val="003759E8"/>
    <w:rsid w:val="003810A2"/>
    <w:rsid w:val="00387194"/>
    <w:rsid w:val="003943FA"/>
    <w:rsid w:val="003967CA"/>
    <w:rsid w:val="003A33DA"/>
    <w:rsid w:val="003A6D38"/>
    <w:rsid w:val="003A76FB"/>
    <w:rsid w:val="003A7943"/>
    <w:rsid w:val="003B6611"/>
    <w:rsid w:val="003B6D67"/>
    <w:rsid w:val="003D162D"/>
    <w:rsid w:val="003D3726"/>
    <w:rsid w:val="003E05F7"/>
    <w:rsid w:val="003E1053"/>
    <w:rsid w:val="003E1A36"/>
    <w:rsid w:val="003E2192"/>
    <w:rsid w:val="003E3053"/>
    <w:rsid w:val="003E394B"/>
    <w:rsid w:val="003E4CFC"/>
    <w:rsid w:val="003E52FD"/>
    <w:rsid w:val="003E57A5"/>
    <w:rsid w:val="003E5C26"/>
    <w:rsid w:val="003F115D"/>
    <w:rsid w:val="003F6038"/>
    <w:rsid w:val="00401F1B"/>
    <w:rsid w:val="00406D38"/>
    <w:rsid w:val="00407C2C"/>
    <w:rsid w:val="00410371"/>
    <w:rsid w:val="004150F3"/>
    <w:rsid w:val="00421CCF"/>
    <w:rsid w:val="004242F1"/>
    <w:rsid w:val="004245A4"/>
    <w:rsid w:val="0042536B"/>
    <w:rsid w:val="0042686C"/>
    <w:rsid w:val="00430E29"/>
    <w:rsid w:val="00431CEF"/>
    <w:rsid w:val="004330A6"/>
    <w:rsid w:val="00434253"/>
    <w:rsid w:val="004366D7"/>
    <w:rsid w:val="00437335"/>
    <w:rsid w:val="00440C6D"/>
    <w:rsid w:val="00443BF2"/>
    <w:rsid w:val="00445FC8"/>
    <w:rsid w:val="00450B46"/>
    <w:rsid w:val="004514ED"/>
    <w:rsid w:val="0045439E"/>
    <w:rsid w:val="004571C7"/>
    <w:rsid w:val="004615AF"/>
    <w:rsid w:val="00461A28"/>
    <w:rsid w:val="00463E0F"/>
    <w:rsid w:val="00473362"/>
    <w:rsid w:val="00474676"/>
    <w:rsid w:val="00477218"/>
    <w:rsid w:val="004825CE"/>
    <w:rsid w:val="0048310F"/>
    <w:rsid w:val="004836FF"/>
    <w:rsid w:val="00487F34"/>
    <w:rsid w:val="00493FD6"/>
    <w:rsid w:val="004A2956"/>
    <w:rsid w:val="004A2F67"/>
    <w:rsid w:val="004A54D6"/>
    <w:rsid w:val="004A7495"/>
    <w:rsid w:val="004B3354"/>
    <w:rsid w:val="004B7167"/>
    <w:rsid w:val="004B75B7"/>
    <w:rsid w:val="004C1F5A"/>
    <w:rsid w:val="004C5AFE"/>
    <w:rsid w:val="004C70F3"/>
    <w:rsid w:val="004D2457"/>
    <w:rsid w:val="004D25E2"/>
    <w:rsid w:val="004D3523"/>
    <w:rsid w:val="004D3A13"/>
    <w:rsid w:val="004D4388"/>
    <w:rsid w:val="004D5F39"/>
    <w:rsid w:val="004D76AF"/>
    <w:rsid w:val="004D79F2"/>
    <w:rsid w:val="004E19DB"/>
    <w:rsid w:val="004E5964"/>
    <w:rsid w:val="004E61A8"/>
    <w:rsid w:val="004F7FBE"/>
    <w:rsid w:val="00501E33"/>
    <w:rsid w:val="005029D2"/>
    <w:rsid w:val="005058C2"/>
    <w:rsid w:val="00506E67"/>
    <w:rsid w:val="00512299"/>
    <w:rsid w:val="0051375E"/>
    <w:rsid w:val="00513899"/>
    <w:rsid w:val="00514081"/>
    <w:rsid w:val="00514E7F"/>
    <w:rsid w:val="0051580D"/>
    <w:rsid w:val="00524C32"/>
    <w:rsid w:val="00526814"/>
    <w:rsid w:val="00526872"/>
    <w:rsid w:val="00534985"/>
    <w:rsid w:val="00536341"/>
    <w:rsid w:val="0054007B"/>
    <w:rsid w:val="005428E7"/>
    <w:rsid w:val="00542B06"/>
    <w:rsid w:val="005445EB"/>
    <w:rsid w:val="00547111"/>
    <w:rsid w:val="00553CE5"/>
    <w:rsid w:val="005560B8"/>
    <w:rsid w:val="00564D70"/>
    <w:rsid w:val="00577779"/>
    <w:rsid w:val="00580C59"/>
    <w:rsid w:val="00582F15"/>
    <w:rsid w:val="00584E10"/>
    <w:rsid w:val="00592D74"/>
    <w:rsid w:val="005974CC"/>
    <w:rsid w:val="005A0E67"/>
    <w:rsid w:val="005A18D5"/>
    <w:rsid w:val="005A1BE3"/>
    <w:rsid w:val="005A3913"/>
    <w:rsid w:val="005B0223"/>
    <w:rsid w:val="005B0544"/>
    <w:rsid w:val="005B7875"/>
    <w:rsid w:val="005C0F60"/>
    <w:rsid w:val="005C5290"/>
    <w:rsid w:val="005D1135"/>
    <w:rsid w:val="005D18F5"/>
    <w:rsid w:val="005D2CF9"/>
    <w:rsid w:val="005D51C5"/>
    <w:rsid w:val="005D55E8"/>
    <w:rsid w:val="005D5D68"/>
    <w:rsid w:val="005E0DF8"/>
    <w:rsid w:val="005E137F"/>
    <w:rsid w:val="005E15F0"/>
    <w:rsid w:val="005E228A"/>
    <w:rsid w:val="005E2C44"/>
    <w:rsid w:val="005E44A2"/>
    <w:rsid w:val="005E45C0"/>
    <w:rsid w:val="005E49DC"/>
    <w:rsid w:val="005F4EE8"/>
    <w:rsid w:val="006019CC"/>
    <w:rsid w:val="00603F22"/>
    <w:rsid w:val="00603F70"/>
    <w:rsid w:val="00610E4B"/>
    <w:rsid w:val="006112AB"/>
    <w:rsid w:val="00614615"/>
    <w:rsid w:val="0061482C"/>
    <w:rsid w:val="0062101F"/>
    <w:rsid w:val="00621188"/>
    <w:rsid w:val="00624742"/>
    <w:rsid w:val="006257ED"/>
    <w:rsid w:val="00626680"/>
    <w:rsid w:val="006301E1"/>
    <w:rsid w:val="00631829"/>
    <w:rsid w:val="006400BC"/>
    <w:rsid w:val="006403CF"/>
    <w:rsid w:val="00641277"/>
    <w:rsid w:val="0064133E"/>
    <w:rsid w:val="00642121"/>
    <w:rsid w:val="00644D4F"/>
    <w:rsid w:val="00646AA5"/>
    <w:rsid w:val="0065171A"/>
    <w:rsid w:val="00652547"/>
    <w:rsid w:val="0065472B"/>
    <w:rsid w:val="00656C13"/>
    <w:rsid w:val="00656E7F"/>
    <w:rsid w:val="006622B4"/>
    <w:rsid w:val="0066409E"/>
    <w:rsid w:val="0066427B"/>
    <w:rsid w:val="00664E98"/>
    <w:rsid w:val="00665F9B"/>
    <w:rsid w:val="00671435"/>
    <w:rsid w:val="00673C5E"/>
    <w:rsid w:val="00673CC8"/>
    <w:rsid w:val="00676362"/>
    <w:rsid w:val="0068025E"/>
    <w:rsid w:val="00682484"/>
    <w:rsid w:val="006877CB"/>
    <w:rsid w:val="006919A4"/>
    <w:rsid w:val="00693B16"/>
    <w:rsid w:val="00693C5C"/>
    <w:rsid w:val="00695808"/>
    <w:rsid w:val="00695D13"/>
    <w:rsid w:val="00695F72"/>
    <w:rsid w:val="006A75C7"/>
    <w:rsid w:val="006B24C2"/>
    <w:rsid w:val="006B2D77"/>
    <w:rsid w:val="006B46FB"/>
    <w:rsid w:val="006B4C2D"/>
    <w:rsid w:val="006C08BF"/>
    <w:rsid w:val="006C0BE3"/>
    <w:rsid w:val="006D0EC0"/>
    <w:rsid w:val="006D4C2B"/>
    <w:rsid w:val="006E0123"/>
    <w:rsid w:val="006E21FB"/>
    <w:rsid w:val="006E2743"/>
    <w:rsid w:val="006E34D9"/>
    <w:rsid w:val="006E56BD"/>
    <w:rsid w:val="006F244C"/>
    <w:rsid w:val="006F3BEE"/>
    <w:rsid w:val="007009EE"/>
    <w:rsid w:val="00703874"/>
    <w:rsid w:val="0070560B"/>
    <w:rsid w:val="00707419"/>
    <w:rsid w:val="00711170"/>
    <w:rsid w:val="00713F31"/>
    <w:rsid w:val="0071517C"/>
    <w:rsid w:val="00716BC8"/>
    <w:rsid w:val="00717BB9"/>
    <w:rsid w:val="00720BCF"/>
    <w:rsid w:val="00720D39"/>
    <w:rsid w:val="007252BB"/>
    <w:rsid w:val="00726202"/>
    <w:rsid w:val="00726C83"/>
    <w:rsid w:val="007307AF"/>
    <w:rsid w:val="0073457E"/>
    <w:rsid w:val="0073584F"/>
    <w:rsid w:val="00741712"/>
    <w:rsid w:val="00743974"/>
    <w:rsid w:val="00746AA9"/>
    <w:rsid w:val="007470B7"/>
    <w:rsid w:val="007511D5"/>
    <w:rsid w:val="007573E6"/>
    <w:rsid w:val="007600B2"/>
    <w:rsid w:val="00761F7A"/>
    <w:rsid w:val="0076237C"/>
    <w:rsid w:val="0076672A"/>
    <w:rsid w:val="00771218"/>
    <w:rsid w:val="00776BB7"/>
    <w:rsid w:val="00777CF8"/>
    <w:rsid w:val="00782690"/>
    <w:rsid w:val="007851F4"/>
    <w:rsid w:val="007863A7"/>
    <w:rsid w:val="007915E5"/>
    <w:rsid w:val="00792342"/>
    <w:rsid w:val="00792478"/>
    <w:rsid w:val="00792CB8"/>
    <w:rsid w:val="00794EE0"/>
    <w:rsid w:val="0079751E"/>
    <w:rsid w:val="007977A8"/>
    <w:rsid w:val="00797EF7"/>
    <w:rsid w:val="007A1E47"/>
    <w:rsid w:val="007A45E1"/>
    <w:rsid w:val="007A6937"/>
    <w:rsid w:val="007A72DB"/>
    <w:rsid w:val="007B2EF2"/>
    <w:rsid w:val="007B43AC"/>
    <w:rsid w:val="007B4C3D"/>
    <w:rsid w:val="007B512A"/>
    <w:rsid w:val="007B6B39"/>
    <w:rsid w:val="007B6E3B"/>
    <w:rsid w:val="007B73F0"/>
    <w:rsid w:val="007C108B"/>
    <w:rsid w:val="007C2097"/>
    <w:rsid w:val="007C707B"/>
    <w:rsid w:val="007D0098"/>
    <w:rsid w:val="007D5C80"/>
    <w:rsid w:val="007D6A07"/>
    <w:rsid w:val="007E0189"/>
    <w:rsid w:val="007E1A4D"/>
    <w:rsid w:val="007E242B"/>
    <w:rsid w:val="007F1653"/>
    <w:rsid w:val="007F1F04"/>
    <w:rsid w:val="007F4165"/>
    <w:rsid w:val="007F7259"/>
    <w:rsid w:val="00803998"/>
    <w:rsid w:val="00803C58"/>
    <w:rsid w:val="00803D59"/>
    <w:rsid w:val="00803F30"/>
    <w:rsid w:val="008040A8"/>
    <w:rsid w:val="00806382"/>
    <w:rsid w:val="00811686"/>
    <w:rsid w:val="008141E2"/>
    <w:rsid w:val="00814B7A"/>
    <w:rsid w:val="00814F4D"/>
    <w:rsid w:val="0081520F"/>
    <w:rsid w:val="0081739D"/>
    <w:rsid w:val="00821D9E"/>
    <w:rsid w:val="00822295"/>
    <w:rsid w:val="008224AC"/>
    <w:rsid w:val="008255E7"/>
    <w:rsid w:val="008279FA"/>
    <w:rsid w:val="00827C97"/>
    <w:rsid w:val="00834411"/>
    <w:rsid w:val="00835B4A"/>
    <w:rsid w:val="008360BF"/>
    <w:rsid w:val="008373B1"/>
    <w:rsid w:val="008415BB"/>
    <w:rsid w:val="00841A14"/>
    <w:rsid w:val="00842519"/>
    <w:rsid w:val="00844020"/>
    <w:rsid w:val="0085279F"/>
    <w:rsid w:val="008534FC"/>
    <w:rsid w:val="008552A9"/>
    <w:rsid w:val="008626E7"/>
    <w:rsid w:val="00864A04"/>
    <w:rsid w:val="00870EE7"/>
    <w:rsid w:val="0087377D"/>
    <w:rsid w:val="00874988"/>
    <w:rsid w:val="00875E64"/>
    <w:rsid w:val="00880475"/>
    <w:rsid w:val="008933D4"/>
    <w:rsid w:val="00894840"/>
    <w:rsid w:val="008A177C"/>
    <w:rsid w:val="008A45A6"/>
    <w:rsid w:val="008B0745"/>
    <w:rsid w:val="008B1558"/>
    <w:rsid w:val="008B493F"/>
    <w:rsid w:val="008B5089"/>
    <w:rsid w:val="008C06FE"/>
    <w:rsid w:val="008C11AA"/>
    <w:rsid w:val="008C15B9"/>
    <w:rsid w:val="008C1B5D"/>
    <w:rsid w:val="008C296C"/>
    <w:rsid w:val="008D0355"/>
    <w:rsid w:val="008D06D1"/>
    <w:rsid w:val="008D14D0"/>
    <w:rsid w:val="008D4A08"/>
    <w:rsid w:val="008D6837"/>
    <w:rsid w:val="008D68F1"/>
    <w:rsid w:val="008E0A1F"/>
    <w:rsid w:val="008E1F42"/>
    <w:rsid w:val="008E28FC"/>
    <w:rsid w:val="008E35ED"/>
    <w:rsid w:val="008E5355"/>
    <w:rsid w:val="008E6178"/>
    <w:rsid w:val="008F306D"/>
    <w:rsid w:val="008F6079"/>
    <w:rsid w:val="008F686C"/>
    <w:rsid w:val="008F7213"/>
    <w:rsid w:val="008F76AD"/>
    <w:rsid w:val="00902480"/>
    <w:rsid w:val="0090420B"/>
    <w:rsid w:val="009054E2"/>
    <w:rsid w:val="00907A25"/>
    <w:rsid w:val="00907C9B"/>
    <w:rsid w:val="00907F28"/>
    <w:rsid w:val="00911749"/>
    <w:rsid w:val="009146F8"/>
    <w:rsid w:val="009148DE"/>
    <w:rsid w:val="00914F39"/>
    <w:rsid w:val="009210CB"/>
    <w:rsid w:val="0092346C"/>
    <w:rsid w:val="00923796"/>
    <w:rsid w:val="0092597F"/>
    <w:rsid w:val="00926A3F"/>
    <w:rsid w:val="00926FFE"/>
    <w:rsid w:val="00934496"/>
    <w:rsid w:val="00935424"/>
    <w:rsid w:val="009373E7"/>
    <w:rsid w:val="009434C4"/>
    <w:rsid w:val="0094664E"/>
    <w:rsid w:val="00954817"/>
    <w:rsid w:val="00955FAB"/>
    <w:rsid w:val="009631FD"/>
    <w:rsid w:val="009658CE"/>
    <w:rsid w:val="00965F25"/>
    <w:rsid w:val="00965F98"/>
    <w:rsid w:val="009676C6"/>
    <w:rsid w:val="0097121C"/>
    <w:rsid w:val="00974173"/>
    <w:rsid w:val="00976A24"/>
    <w:rsid w:val="00977434"/>
    <w:rsid w:val="009777D9"/>
    <w:rsid w:val="0098264A"/>
    <w:rsid w:val="00982708"/>
    <w:rsid w:val="00985303"/>
    <w:rsid w:val="00990630"/>
    <w:rsid w:val="00990EF0"/>
    <w:rsid w:val="00991B88"/>
    <w:rsid w:val="00994E77"/>
    <w:rsid w:val="009955DA"/>
    <w:rsid w:val="0099595A"/>
    <w:rsid w:val="009A4035"/>
    <w:rsid w:val="009A5753"/>
    <w:rsid w:val="009A579D"/>
    <w:rsid w:val="009B24FC"/>
    <w:rsid w:val="009B2592"/>
    <w:rsid w:val="009B2724"/>
    <w:rsid w:val="009B2E53"/>
    <w:rsid w:val="009B44EB"/>
    <w:rsid w:val="009B764D"/>
    <w:rsid w:val="009B7D45"/>
    <w:rsid w:val="009D0966"/>
    <w:rsid w:val="009E3297"/>
    <w:rsid w:val="009E7313"/>
    <w:rsid w:val="009E7D83"/>
    <w:rsid w:val="009F1DA0"/>
    <w:rsid w:val="009F69B8"/>
    <w:rsid w:val="009F734F"/>
    <w:rsid w:val="00A00F21"/>
    <w:rsid w:val="00A06692"/>
    <w:rsid w:val="00A105DC"/>
    <w:rsid w:val="00A12D72"/>
    <w:rsid w:val="00A14904"/>
    <w:rsid w:val="00A15F6E"/>
    <w:rsid w:val="00A15FE9"/>
    <w:rsid w:val="00A246B6"/>
    <w:rsid w:val="00A27A2A"/>
    <w:rsid w:val="00A30323"/>
    <w:rsid w:val="00A32AB0"/>
    <w:rsid w:val="00A33ADC"/>
    <w:rsid w:val="00A3453C"/>
    <w:rsid w:val="00A34C4E"/>
    <w:rsid w:val="00A36C8B"/>
    <w:rsid w:val="00A37F15"/>
    <w:rsid w:val="00A428CA"/>
    <w:rsid w:val="00A43454"/>
    <w:rsid w:val="00A47E70"/>
    <w:rsid w:val="00A50CF0"/>
    <w:rsid w:val="00A55FE0"/>
    <w:rsid w:val="00A61B24"/>
    <w:rsid w:val="00A67325"/>
    <w:rsid w:val="00A67CF3"/>
    <w:rsid w:val="00A71151"/>
    <w:rsid w:val="00A71E00"/>
    <w:rsid w:val="00A73C45"/>
    <w:rsid w:val="00A76358"/>
    <w:rsid w:val="00A7671C"/>
    <w:rsid w:val="00A77B04"/>
    <w:rsid w:val="00A8034A"/>
    <w:rsid w:val="00A82D6E"/>
    <w:rsid w:val="00A84918"/>
    <w:rsid w:val="00A90FA7"/>
    <w:rsid w:val="00A93DA8"/>
    <w:rsid w:val="00A94C35"/>
    <w:rsid w:val="00A963A9"/>
    <w:rsid w:val="00A97486"/>
    <w:rsid w:val="00A9784D"/>
    <w:rsid w:val="00AA0FAD"/>
    <w:rsid w:val="00AA2CBC"/>
    <w:rsid w:val="00AA453A"/>
    <w:rsid w:val="00AA4C64"/>
    <w:rsid w:val="00AA6751"/>
    <w:rsid w:val="00AB5871"/>
    <w:rsid w:val="00AB615A"/>
    <w:rsid w:val="00AC455D"/>
    <w:rsid w:val="00AC5820"/>
    <w:rsid w:val="00AD1A74"/>
    <w:rsid w:val="00AD1CD8"/>
    <w:rsid w:val="00AD1E31"/>
    <w:rsid w:val="00AD55B7"/>
    <w:rsid w:val="00AE384E"/>
    <w:rsid w:val="00AE61F8"/>
    <w:rsid w:val="00AF422D"/>
    <w:rsid w:val="00AF5B2D"/>
    <w:rsid w:val="00AF6A8E"/>
    <w:rsid w:val="00B0205F"/>
    <w:rsid w:val="00B02FD4"/>
    <w:rsid w:val="00B03D74"/>
    <w:rsid w:val="00B053BF"/>
    <w:rsid w:val="00B06DE6"/>
    <w:rsid w:val="00B1695F"/>
    <w:rsid w:val="00B1747B"/>
    <w:rsid w:val="00B226EE"/>
    <w:rsid w:val="00B22732"/>
    <w:rsid w:val="00B237E3"/>
    <w:rsid w:val="00B258BB"/>
    <w:rsid w:val="00B367D9"/>
    <w:rsid w:val="00B44BC0"/>
    <w:rsid w:val="00B52AF5"/>
    <w:rsid w:val="00B531FC"/>
    <w:rsid w:val="00B62411"/>
    <w:rsid w:val="00B6356C"/>
    <w:rsid w:val="00B662BB"/>
    <w:rsid w:val="00B66AEA"/>
    <w:rsid w:val="00B67384"/>
    <w:rsid w:val="00B67B97"/>
    <w:rsid w:val="00B70BF2"/>
    <w:rsid w:val="00B72F72"/>
    <w:rsid w:val="00B739E8"/>
    <w:rsid w:val="00B76FE8"/>
    <w:rsid w:val="00B81009"/>
    <w:rsid w:val="00B825AC"/>
    <w:rsid w:val="00B85E13"/>
    <w:rsid w:val="00B8710E"/>
    <w:rsid w:val="00B87B7B"/>
    <w:rsid w:val="00B87E3F"/>
    <w:rsid w:val="00B902A2"/>
    <w:rsid w:val="00B90F8C"/>
    <w:rsid w:val="00B968C8"/>
    <w:rsid w:val="00B97239"/>
    <w:rsid w:val="00BA2D07"/>
    <w:rsid w:val="00BA3EC5"/>
    <w:rsid w:val="00BA51D9"/>
    <w:rsid w:val="00BB3564"/>
    <w:rsid w:val="00BB3D71"/>
    <w:rsid w:val="00BB5DFC"/>
    <w:rsid w:val="00BC3760"/>
    <w:rsid w:val="00BC3EFF"/>
    <w:rsid w:val="00BC4E80"/>
    <w:rsid w:val="00BC7E2E"/>
    <w:rsid w:val="00BD279D"/>
    <w:rsid w:val="00BD3354"/>
    <w:rsid w:val="00BD6942"/>
    <w:rsid w:val="00BD6BB8"/>
    <w:rsid w:val="00BE371E"/>
    <w:rsid w:val="00BE3C57"/>
    <w:rsid w:val="00BE407D"/>
    <w:rsid w:val="00BF0507"/>
    <w:rsid w:val="00BF7E0B"/>
    <w:rsid w:val="00C04A85"/>
    <w:rsid w:val="00C0711C"/>
    <w:rsid w:val="00C11E8A"/>
    <w:rsid w:val="00C147AC"/>
    <w:rsid w:val="00C154CF"/>
    <w:rsid w:val="00C16E5A"/>
    <w:rsid w:val="00C218D8"/>
    <w:rsid w:val="00C22FFD"/>
    <w:rsid w:val="00C25BEA"/>
    <w:rsid w:val="00C27F0E"/>
    <w:rsid w:val="00C346E9"/>
    <w:rsid w:val="00C429D0"/>
    <w:rsid w:val="00C50A21"/>
    <w:rsid w:val="00C548D9"/>
    <w:rsid w:val="00C56376"/>
    <w:rsid w:val="00C56568"/>
    <w:rsid w:val="00C56868"/>
    <w:rsid w:val="00C57E9D"/>
    <w:rsid w:val="00C60E1F"/>
    <w:rsid w:val="00C61FDA"/>
    <w:rsid w:val="00C65B14"/>
    <w:rsid w:val="00C66BA2"/>
    <w:rsid w:val="00C70E65"/>
    <w:rsid w:val="00C75E28"/>
    <w:rsid w:val="00C768D3"/>
    <w:rsid w:val="00C823B3"/>
    <w:rsid w:val="00C823C8"/>
    <w:rsid w:val="00C84408"/>
    <w:rsid w:val="00C8468C"/>
    <w:rsid w:val="00C84830"/>
    <w:rsid w:val="00C85D61"/>
    <w:rsid w:val="00C93910"/>
    <w:rsid w:val="00C952A8"/>
    <w:rsid w:val="00C95985"/>
    <w:rsid w:val="00CA0DC6"/>
    <w:rsid w:val="00CA469B"/>
    <w:rsid w:val="00CA6D7A"/>
    <w:rsid w:val="00CB2AFF"/>
    <w:rsid w:val="00CB3D24"/>
    <w:rsid w:val="00CC1084"/>
    <w:rsid w:val="00CC2898"/>
    <w:rsid w:val="00CC30F3"/>
    <w:rsid w:val="00CC4E30"/>
    <w:rsid w:val="00CC5026"/>
    <w:rsid w:val="00CC539F"/>
    <w:rsid w:val="00CC5B51"/>
    <w:rsid w:val="00CC5EDF"/>
    <w:rsid w:val="00CC68D0"/>
    <w:rsid w:val="00CD10E8"/>
    <w:rsid w:val="00CD5CF8"/>
    <w:rsid w:val="00CE1890"/>
    <w:rsid w:val="00CE321D"/>
    <w:rsid w:val="00CF249A"/>
    <w:rsid w:val="00CF413E"/>
    <w:rsid w:val="00CF7AD6"/>
    <w:rsid w:val="00D03F9A"/>
    <w:rsid w:val="00D03FFF"/>
    <w:rsid w:val="00D06D51"/>
    <w:rsid w:val="00D07CF1"/>
    <w:rsid w:val="00D122F4"/>
    <w:rsid w:val="00D13F5F"/>
    <w:rsid w:val="00D14D55"/>
    <w:rsid w:val="00D15922"/>
    <w:rsid w:val="00D164B4"/>
    <w:rsid w:val="00D22A65"/>
    <w:rsid w:val="00D22ACC"/>
    <w:rsid w:val="00D22CFB"/>
    <w:rsid w:val="00D231FF"/>
    <w:rsid w:val="00D24991"/>
    <w:rsid w:val="00D277A4"/>
    <w:rsid w:val="00D3180A"/>
    <w:rsid w:val="00D34841"/>
    <w:rsid w:val="00D40B00"/>
    <w:rsid w:val="00D44CC6"/>
    <w:rsid w:val="00D468FC"/>
    <w:rsid w:val="00D50255"/>
    <w:rsid w:val="00D509F0"/>
    <w:rsid w:val="00D642D1"/>
    <w:rsid w:val="00D644D5"/>
    <w:rsid w:val="00D65644"/>
    <w:rsid w:val="00D71527"/>
    <w:rsid w:val="00D760A1"/>
    <w:rsid w:val="00D76551"/>
    <w:rsid w:val="00D824F4"/>
    <w:rsid w:val="00D834D0"/>
    <w:rsid w:val="00D904FF"/>
    <w:rsid w:val="00D93ADB"/>
    <w:rsid w:val="00D95C79"/>
    <w:rsid w:val="00D97918"/>
    <w:rsid w:val="00DA0BA1"/>
    <w:rsid w:val="00DA3917"/>
    <w:rsid w:val="00DA49DD"/>
    <w:rsid w:val="00DA63AF"/>
    <w:rsid w:val="00DA7646"/>
    <w:rsid w:val="00DA79B5"/>
    <w:rsid w:val="00DB0927"/>
    <w:rsid w:val="00DB1D4F"/>
    <w:rsid w:val="00DB499B"/>
    <w:rsid w:val="00DB716B"/>
    <w:rsid w:val="00DC5B92"/>
    <w:rsid w:val="00DC62A9"/>
    <w:rsid w:val="00DD6E93"/>
    <w:rsid w:val="00DE34CF"/>
    <w:rsid w:val="00DE350B"/>
    <w:rsid w:val="00DE61E7"/>
    <w:rsid w:val="00DF0D97"/>
    <w:rsid w:val="00DF4AF9"/>
    <w:rsid w:val="00DF79BF"/>
    <w:rsid w:val="00E00175"/>
    <w:rsid w:val="00E01321"/>
    <w:rsid w:val="00E01976"/>
    <w:rsid w:val="00E02B25"/>
    <w:rsid w:val="00E11B41"/>
    <w:rsid w:val="00E13F3D"/>
    <w:rsid w:val="00E1472D"/>
    <w:rsid w:val="00E15B74"/>
    <w:rsid w:val="00E17F8B"/>
    <w:rsid w:val="00E224A2"/>
    <w:rsid w:val="00E23D14"/>
    <w:rsid w:val="00E26319"/>
    <w:rsid w:val="00E30A18"/>
    <w:rsid w:val="00E34898"/>
    <w:rsid w:val="00E3501B"/>
    <w:rsid w:val="00E4216A"/>
    <w:rsid w:val="00E440B3"/>
    <w:rsid w:val="00E44110"/>
    <w:rsid w:val="00E442DE"/>
    <w:rsid w:val="00E45230"/>
    <w:rsid w:val="00E46197"/>
    <w:rsid w:val="00E506AB"/>
    <w:rsid w:val="00E50CB9"/>
    <w:rsid w:val="00E562D6"/>
    <w:rsid w:val="00E57330"/>
    <w:rsid w:val="00E60995"/>
    <w:rsid w:val="00E6211F"/>
    <w:rsid w:val="00E73F8D"/>
    <w:rsid w:val="00E80C00"/>
    <w:rsid w:val="00E811CB"/>
    <w:rsid w:val="00E8170D"/>
    <w:rsid w:val="00E8616D"/>
    <w:rsid w:val="00E95D75"/>
    <w:rsid w:val="00E979AA"/>
    <w:rsid w:val="00EA29F1"/>
    <w:rsid w:val="00EA3F02"/>
    <w:rsid w:val="00EA52AD"/>
    <w:rsid w:val="00EA7C66"/>
    <w:rsid w:val="00EB09B7"/>
    <w:rsid w:val="00EB3585"/>
    <w:rsid w:val="00EB7E8C"/>
    <w:rsid w:val="00EC0BB0"/>
    <w:rsid w:val="00EC3FC2"/>
    <w:rsid w:val="00EC7708"/>
    <w:rsid w:val="00ED51FF"/>
    <w:rsid w:val="00ED6026"/>
    <w:rsid w:val="00EE0783"/>
    <w:rsid w:val="00EE31A9"/>
    <w:rsid w:val="00EE68D3"/>
    <w:rsid w:val="00EE7D7C"/>
    <w:rsid w:val="00EF24D3"/>
    <w:rsid w:val="00EF4CDA"/>
    <w:rsid w:val="00EF5BAF"/>
    <w:rsid w:val="00EF6A64"/>
    <w:rsid w:val="00F0591C"/>
    <w:rsid w:val="00F05CE0"/>
    <w:rsid w:val="00F133EB"/>
    <w:rsid w:val="00F16CE7"/>
    <w:rsid w:val="00F22E27"/>
    <w:rsid w:val="00F23F63"/>
    <w:rsid w:val="00F25D98"/>
    <w:rsid w:val="00F300FB"/>
    <w:rsid w:val="00F303C7"/>
    <w:rsid w:val="00F30F35"/>
    <w:rsid w:val="00F31742"/>
    <w:rsid w:val="00F368ED"/>
    <w:rsid w:val="00F44079"/>
    <w:rsid w:val="00F4581B"/>
    <w:rsid w:val="00F46286"/>
    <w:rsid w:val="00F50955"/>
    <w:rsid w:val="00F521AB"/>
    <w:rsid w:val="00F53D50"/>
    <w:rsid w:val="00F5518E"/>
    <w:rsid w:val="00F61157"/>
    <w:rsid w:val="00F61F61"/>
    <w:rsid w:val="00F628E5"/>
    <w:rsid w:val="00F62EAD"/>
    <w:rsid w:val="00F63B72"/>
    <w:rsid w:val="00F660EE"/>
    <w:rsid w:val="00F67943"/>
    <w:rsid w:val="00F71B5C"/>
    <w:rsid w:val="00F75CF6"/>
    <w:rsid w:val="00F77275"/>
    <w:rsid w:val="00F80160"/>
    <w:rsid w:val="00F85B47"/>
    <w:rsid w:val="00F86C2E"/>
    <w:rsid w:val="00F914A0"/>
    <w:rsid w:val="00F91DED"/>
    <w:rsid w:val="00FA452C"/>
    <w:rsid w:val="00FB0F83"/>
    <w:rsid w:val="00FB23BB"/>
    <w:rsid w:val="00FB6386"/>
    <w:rsid w:val="00FC0C5C"/>
    <w:rsid w:val="00FC243B"/>
    <w:rsid w:val="00FC664D"/>
    <w:rsid w:val="00FC6D40"/>
    <w:rsid w:val="00FE1B71"/>
    <w:rsid w:val="00FE2F76"/>
    <w:rsid w:val="00FE4E9A"/>
    <w:rsid w:val="00FE6D25"/>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0476D"/>
    <w:rPr>
      <w:rFonts w:ascii="Arial" w:hAnsi="Arial"/>
      <w:lang w:val="en-GB" w:eastAsia="en-US"/>
    </w:rPr>
  </w:style>
  <w:style w:type="character" w:customStyle="1" w:styleId="NOChar">
    <w:name w:val="NO Char"/>
    <w:rsid w:val="007B6E3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163861795">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9C53E-AB7A-4422-9308-B655F8082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BE48A6-75E9-41EE-AA7E-2910CAAC14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1872E8-5E26-45F8-90D3-5ED049FDA643}">
  <ds:schemaRefs>
    <ds:schemaRef ds:uri="http://schemas.microsoft.com/sharepoint/v3/contenttype/forms"/>
  </ds:schemaRefs>
</ds:datastoreItem>
</file>

<file path=customXml/itemProps4.xml><?xml version="1.0" encoding="utf-8"?>
<ds:datastoreItem xmlns:ds="http://schemas.openxmlformats.org/officeDocument/2006/customXml" ds:itemID="{B38160F2-AF5C-474B-A007-A62EDF5C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1947</Words>
  <Characters>11099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Rev1</cp:lastModifiedBy>
  <cp:revision>34</cp:revision>
  <cp:lastPrinted>1899-12-31T23:00:00Z</cp:lastPrinted>
  <dcterms:created xsi:type="dcterms:W3CDTF">2020-04-08T09:23:00Z</dcterms:created>
  <dcterms:modified xsi:type="dcterms:W3CDTF">2020-04-08T16:04:00Z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0x010100A11769B8060FF44F87716091486BC9B0</vt:lpwstr>
  </property>
</Properties>
</file>